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001BE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40121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A4263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E0F0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93056" w:rsidR="001E41F3" w:rsidRPr="00410371" w:rsidRDefault="00914458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63B5B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690436">
              <w:t>early sync of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1F46C" w14:textId="0E4157A9" w:rsidR="000B6984" w:rsidRDefault="000B6984" w:rsidP="000B698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Since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ID is optional provided when requesting the RACH configuration for early sync, it should also be optional in DU-CU TA INFORMATION TRANSFER</w:t>
            </w:r>
            <w:r w:rsidR="00174559">
              <w:rPr>
                <w:lang w:eastAsia="zh-CN"/>
              </w:rPr>
              <w:t xml:space="preserve"> </w:t>
            </w:r>
            <w:r w:rsidR="00174559" w:rsidRPr="00174559"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. Further</w:t>
            </w:r>
            <w:r w:rsidR="00174559" w:rsidRPr="00174559">
              <w:rPr>
                <w:rFonts w:hint="eastAsia"/>
                <w:lang w:eastAsia="zh-CN"/>
              </w:rPr>
              <w:t>,</w:t>
            </w:r>
            <w:r w:rsidRPr="00B16A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ID IE in </w:t>
            </w:r>
            <w:r w:rsidRPr="008D66C6">
              <w:rPr>
                <w:lang w:eastAsia="zh-CN"/>
              </w:rPr>
              <w:t>CU-DU TA INFORMATION TRANSFER</w:t>
            </w:r>
            <w:r>
              <w:rPr>
                <w:lang w:eastAsia="zh-CN"/>
              </w:rPr>
              <w:t xml:space="preserve"> message is not needed. </w:t>
            </w:r>
            <w:r>
              <w:rPr>
                <w:rFonts w:eastAsia="SimSun" w:hint="eastAsia"/>
                <w:noProof/>
                <w:lang w:eastAsia="zh-CN"/>
              </w:rPr>
              <w:t>A</w:t>
            </w:r>
            <w:proofErr w:type="spellStart"/>
            <w:r>
              <w:rPr>
                <w:lang w:eastAsia="zh-CN"/>
              </w:rPr>
              <w:t>fter</w:t>
            </w:r>
            <w:proofErr w:type="spellEnd"/>
            <w:r>
              <w:rPr>
                <w:lang w:eastAsia="zh-CN"/>
              </w:rPr>
              <w:t xml:space="preserve"> </w:t>
            </w:r>
            <w:r w:rsidR="0060516A">
              <w:rPr>
                <w:lang w:eastAsia="zh-CN"/>
              </w:rPr>
              <w:t>reception of</w:t>
            </w:r>
            <w:r>
              <w:rPr>
                <w:lang w:eastAsia="zh-CN"/>
              </w:rPr>
              <w:t xml:space="preserve"> TA value associated with one candidate cell, the source DU </w:t>
            </w:r>
            <w:r w:rsidR="00174559">
              <w:rPr>
                <w:lang w:eastAsia="zh-CN"/>
              </w:rPr>
              <w:t>should</w:t>
            </w:r>
            <w:r>
              <w:rPr>
                <w:lang w:eastAsia="zh-CN"/>
              </w:rPr>
              <w:t xml:space="preserve"> know for how long the TA value is valid.</w:t>
            </w:r>
          </w:p>
          <w:p w14:paraId="708AA7DE" w14:textId="0C1AA882" w:rsidR="005C0D08" w:rsidRDefault="000B6984" w:rsidP="003162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 xml:space="preserve">hen CU requests the </w:t>
            </w:r>
            <w:r w:rsidR="00C9106D">
              <w:rPr>
                <w:rFonts w:eastAsia="SimSun"/>
                <w:lang w:eastAsia="zh-CN"/>
              </w:rPr>
              <w:t xml:space="preserve">candidate </w:t>
            </w:r>
            <w:r>
              <w:rPr>
                <w:rFonts w:eastAsia="SimSun"/>
                <w:lang w:eastAsia="zh-CN"/>
              </w:rPr>
              <w:t>DU for CFRA resource for early TA acquisition in UE CONTEXT SETUP REQUEST message, source</w:t>
            </w:r>
            <w:r w:rsidR="003162D5">
              <w:rPr>
                <w:rFonts w:eastAsia="SimSun"/>
                <w:lang w:eastAsia="zh-CN"/>
              </w:rPr>
              <w:t xml:space="preserve"> </w:t>
            </w:r>
            <w:proofErr w:type="spellStart"/>
            <w:r w:rsidR="003162D5">
              <w:rPr>
                <w:rFonts w:eastAsia="SimSun"/>
                <w:lang w:eastAsia="zh-CN"/>
              </w:rPr>
              <w:t>gNB</w:t>
            </w:r>
            <w:proofErr w:type="spellEnd"/>
            <w:r w:rsidR="003162D5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DU ID is provided, such that the candidate DU will response a CFRA resource dedicated for the source</w:t>
            </w:r>
            <w:r w:rsidR="003162D5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DU. But when requesting CFRA resource for early TA acquisition </w:t>
            </w:r>
            <w:r w:rsidR="00174559">
              <w:rPr>
                <w:rFonts w:eastAsia="SimSun"/>
                <w:lang w:eastAsia="zh-CN"/>
              </w:rPr>
              <w:t>by</w:t>
            </w:r>
            <w:r>
              <w:rPr>
                <w:rFonts w:eastAsia="SimSun"/>
                <w:lang w:eastAsia="zh-CN"/>
              </w:rPr>
              <w:t xml:space="preserve"> UE CONTEXT MODIFICATION REQUEST message</w:t>
            </w:r>
            <w:r>
              <w:rPr>
                <w:lang w:val="fr-FR" w:eastAsia="zh-CN"/>
              </w:rPr>
              <w:t>, the source</w:t>
            </w:r>
            <w:r w:rsidR="003162D5">
              <w:rPr>
                <w:lang w:val="fr-FR" w:eastAsia="zh-CN"/>
              </w:rPr>
              <w:t xml:space="preserve"> gNB-</w:t>
            </w:r>
            <w:r>
              <w:rPr>
                <w:lang w:val="fr-FR" w:eastAsia="zh-CN"/>
              </w:rPr>
              <w:t>DU ID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13F8B" w14:textId="58D674BD" w:rsidR="000B6984" w:rsidRDefault="008B3380" w:rsidP="000B698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bookmarkStart w:id="1" w:name="_Hlk158211342"/>
            <w:r w:rsidRPr="008B3380">
              <w:rPr>
                <w:rFonts w:hint="eastAsia"/>
                <w:lang w:eastAsia="zh-CN"/>
              </w:rPr>
              <w:t>Change</w:t>
            </w:r>
            <w:r>
              <w:rPr>
                <w:lang w:eastAsia="zh-CN"/>
              </w:rPr>
              <w:t xml:space="preserve"> the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</w:t>
            </w:r>
            <w:r w:rsidR="00174559">
              <w:rPr>
                <w:lang w:eastAsia="zh-CN"/>
              </w:rPr>
              <w:t>D IE</w:t>
            </w:r>
            <w:r>
              <w:rPr>
                <w:lang w:eastAsia="zh-CN"/>
              </w:rPr>
              <w:t xml:space="preserve"> in DU-CU TA INFORMATION TRANSFER message as one optional </w:t>
            </w:r>
            <w:proofErr w:type="gramStart"/>
            <w:r>
              <w:rPr>
                <w:lang w:eastAsia="zh-CN"/>
              </w:rPr>
              <w:t>IE, and</w:t>
            </w:r>
            <w:proofErr w:type="gramEnd"/>
            <w:r w:rsidR="00463E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remove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ID IE in </w:t>
            </w:r>
            <w:r w:rsidRPr="008D66C6">
              <w:rPr>
                <w:lang w:eastAsia="zh-CN"/>
              </w:rPr>
              <w:t>CU-DU TA INFORMATION TRANSFER</w:t>
            </w:r>
            <w:r>
              <w:rPr>
                <w:lang w:eastAsia="zh-CN"/>
              </w:rPr>
              <w:t xml:space="preserve"> message.</w:t>
            </w:r>
            <w:r w:rsidR="000B6984">
              <w:rPr>
                <w:rFonts w:eastAsia="SimSun"/>
                <w:noProof/>
                <w:lang w:eastAsia="zh-CN"/>
              </w:rPr>
              <w:t xml:space="preserve"> </w:t>
            </w:r>
            <w:r w:rsidR="000B6984">
              <w:rPr>
                <w:lang w:eastAsia="zh-CN"/>
              </w:rPr>
              <w:t>Add time alignment timer in DU-CU TA INFORMATION TRANSFER message and CU-DU TA INFORMATION TRANSFER message</w:t>
            </w:r>
            <w:r w:rsidR="00EA2CE5">
              <w:rPr>
                <w:rFonts w:hint="eastAsia"/>
                <w:lang w:eastAsia="ja-JP"/>
              </w:rPr>
              <w:t>.</w:t>
            </w:r>
          </w:p>
          <w:p w14:paraId="02B57DA0" w14:textId="60C6E263" w:rsidR="008B3380" w:rsidRPr="00D65A44" w:rsidRDefault="000B6984" w:rsidP="005875F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>
              <w:rPr>
                <w:lang w:val="fr-FR" w:eastAsia="zh-CN"/>
              </w:rPr>
              <w:t>A</w:t>
            </w:r>
            <w:r w:rsidR="008B3380" w:rsidRPr="00C05EDF">
              <w:rPr>
                <w:noProof/>
                <w:lang w:eastAsia="ja-JP"/>
              </w:rPr>
              <w:t>dd</w:t>
            </w:r>
            <w:r w:rsidR="008B3380" w:rsidRPr="00C05EDF">
              <w:rPr>
                <w:rFonts w:eastAsia="SimSun"/>
                <w:noProof/>
                <w:lang w:eastAsia="zh-CN"/>
              </w:rPr>
              <w:t xml:space="preserve"> </w:t>
            </w:r>
            <w:r w:rsidR="008B3380" w:rsidRPr="00C05EDF">
              <w:rPr>
                <w:rFonts w:eastAsia="Tahoma" w:cs="Arial"/>
                <w:szCs w:val="18"/>
                <w:lang w:eastAsia="zh-CN"/>
              </w:rPr>
              <w:t xml:space="preserve">Source </w:t>
            </w:r>
            <w:proofErr w:type="spellStart"/>
            <w:r w:rsidR="008B3380" w:rsidRPr="00C05EDF"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 w:rsidR="008B3380" w:rsidRPr="00C05EDF">
              <w:rPr>
                <w:rFonts w:eastAsia="Tahoma" w:cs="Arial"/>
                <w:szCs w:val="18"/>
                <w:lang w:eastAsia="zh-CN"/>
              </w:rPr>
              <w:t>-DU ID</w:t>
            </w:r>
            <w:r w:rsidR="00174559">
              <w:rPr>
                <w:rFonts w:eastAsia="Tahoma" w:cs="Arial"/>
                <w:szCs w:val="18"/>
                <w:lang w:eastAsia="zh-CN"/>
              </w:rPr>
              <w:t xml:space="preserve"> IE</w:t>
            </w:r>
            <w:r w:rsidR="008B3380" w:rsidRPr="00C05EDF">
              <w:rPr>
                <w:rFonts w:eastAsia="Tahoma" w:cs="Arial"/>
                <w:szCs w:val="18"/>
                <w:lang w:eastAsia="zh-CN"/>
              </w:rPr>
              <w:t xml:space="preserve"> in </w:t>
            </w:r>
            <w:r w:rsidR="008B3380" w:rsidRPr="00C05EDF">
              <w:rPr>
                <w:lang w:val="fr-FR" w:eastAsia="zh-CN"/>
              </w:rPr>
              <w:t>UE CONTEXT MODIFICATION REQUEST message</w:t>
            </w:r>
            <w:r w:rsidR="008B3380">
              <w:rPr>
                <w:lang w:val="fr-FR" w:eastAsia="zh-CN"/>
              </w:rPr>
              <w:t>.</w:t>
            </w:r>
          </w:p>
          <w:bookmarkEnd w:id="1"/>
          <w:p w14:paraId="0177EFAE" w14:textId="612F6A31" w:rsidR="002E6CFE" w:rsidRPr="00BC5A74" w:rsidRDefault="002E6CFE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0B56F06D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D45DE1">
              <w:rPr>
                <w:rFonts w:ascii="Arial" w:hAnsi="Arial" w:cs="Arial"/>
              </w:rPr>
              <w:t>LTM cell switch</w:t>
            </w:r>
            <w:r w:rsidR="007B7B0C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26FEA1E1" w:rsidR="005C44FE" w:rsidRPr="00FF0C1B" w:rsidRDefault="00FF0C1B" w:rsidP="00C03D3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Early sync for </w:t>
            </w:r>
            <w:r w:rsidR="00BE5CDD">
              <w:rPr>
                <w:rFonts w:eastAsia="SimSun"/>
                <w:noProof/>
                <w:lang w:eastAsia="zh-CN"/>
              </w:rPr>
              <w:t>TA acquisition cannot be performed for subsequent LTM.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F0949" w:rsidR="001E41F3" w:rsidRDefault="003A0684" w:rsidP="008727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8.3.4.2, 9.2.1.24, </w:t>
            </w:r>
            <w:r w:rsidR="00333156">
              <w:rPr>
                <w:noProof/>
                <w:lang w:eastAsia="ja-JP"/>
              </w:rPr>
              <w:t xml:space="preserve">9.2.1.25, 9.2.2.7, </w:t>
            </w:r>
            <w:r>
              <w:rPr>
                <w:noProof/>
                <w:lang w:eastAsia="ja-JP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5233455E" w:rsidR="00515624" w:rsidRDefault="00515624">
      <w:pPr>
        <w:rPr>
          <w:noProof/>
        </w:rPr>
      </w:pPr>
    </w:p>
    <w:p w14:paraId="10C6ED57" w14:textId="77777777" w:rsidR="00235DC6" w:rsidRPr="0009701E" w:rsidRDefault="00235DC6" w:rsidP="00235DC6">
      <w:pPr>
        <w:pStyle w:val="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55980262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8BCCCA" w14:textId="77777777" w:rsidR="00235DC6" w:rsidRPr="00EA5FA7" w:rsidRDefault="00235DC6" w:rsidP="00235DC6">
      <w:pPr>
        <w:pStyle w:val="4"/>
        <w:rPr>
          <w:lang w:eastAsia="zh-CN"/>
        </w:rPr>
      </w:pPr>
      <w:bookmarkStart w:id="21" w:name="_CR8_3_4_1"/>
      <w:bookmarkStart w:id="22" w:name="_Toc20955787"/>
      <w:bookmarkStart w:id="23" w:name="_Toc29892881"/>
      <w:bookmarkStart w:id="24" w:name="_Toc36556818"/>
      <w:bookmarkStart w:id="25" w:name="_Toc45832204"/>
      <w:bookmarkStart w:id="26" w:name="_Toc51763384"/>
      <w:bookmarkStart w:id="27" w:name="_Toc64448547"/>
      <w:bookmarkStart w:id="28" w:name="_Toc66289206"/>
      <w:bookmarkStart w:id="29" w:name="_Toc74154319"/>
      <w:bookmarkStart w:id="30" w:name="_Toc81383063"/>
      <w:bookmarkStart w:id="31" w:name="_Toc88657696"/>
      <w:bookmarkStart w:id="32" w:name="_Toc97910608"/>
      <w:bookmarkStart w:id="33" w:name="_Toc99038247"/>
      <w:bookmarkStart w:id="34" w:name="_Toc99730508"/>
      <w:bookmarkStart w:id="35" w:name="_Toc105510627"/>
      <w:bookmarkStart w:id="36" w:name="_Toc105927159"/>
      <w:bookmarkStart w:id="37" w:name="_Toc106109699"/>
      <w:bookmarkStart w:id="38" w:name="_Toc113835136"/>
      <w:bookmarkStart w:id="39" w:name="_Toc120123979"/>
      <w:bookmarkStart w:id="40" w:name="_Toc155980263"/>
      <w:bookmarkEnd w:id="21"/>
      <w:r w:rsidRPr="00EA5FA7">
        <w:t>8.3.4.1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3C4557" w14:textId="77777777" w:rsidR="00235DC6" w:rsidRPr="00EA5FA7" w:rsidRDefault="00235DC6" w:rsidP="00235DC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33CD9EC" w14:textId="77777777" w:rsidR="00235DC6" w:rsidRPr="00EA5FA7" w:rsidRDefault="00235DC6" w:rsidP="00235DC6">
      <w:pPr>
        <w:pStyle w:val="4"/>
      </w:pPr>
      <w:bookmarkStart w:id="41" w:name="_CR8_3_4_2"/>
      <w:bookmarkStart w:id="42" w:name="_Toc20955788"/>
      <w:bookmarkStart w:id="43" w:name="_Toc29892882"/>
      <w:bookmarkStart w:id="44" w:name="_Toc36556819"/>
      <w:bookmarkStart w:id="45" w:name="_Toc45832205"/>
      <w:bookmarkStart w:id="46" w:name="_Toc51763385"/>
      <w:bookmarkStart w:id="47" w:name="_Toc64448548"/>
      <w:bookmarkStart w:id="48" w:name="_Toc66289207"/>
      <w:bookmarkStart w:id="49" w:name="_Toc74154320"/>
      <w:bookmarkStart w:id="50" w:name="_Toc81383064"/>
      <w:bookmarkStart w:id="51" w:name="_Toc88657697"/>
      <w:bookmarkStart w:id="52" w:name="_Toc97910609"/>
      <w:bookmarkStart w:id="53" w:name="_Toc99038248"/>
      <w:bookmarkStart w:id="54" w:name="_Toc99730509"/>
      <w:bookmarkStart w:id="55" w:name="_Toc105510628"/>
      <w:bookmarkStart w:id="56" w:name="_Toc105927160"/>
      <w:bookmarkStart w:id="57" w:name="_Toc106109700"/>
      <w:bookmarkStart w:id="58" w:name="_Toc113835137"/>
      <w:bookmarkStart w:id="59" w:name="_Toc120123980"/>
      <w:bookmarkStart w:id="60" w:name="_Toc155980264"/>
      <w:bookmarkEnd w:id="41"/>
      <w:r w:rsidRPr="00EA5FA7">
        <w:t>8.3.4.2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080F8DF" w14:textId="77777777" w:rsidR="00235DC6" w:rsidRPr="00EA5FA7" w:rsidRDefault="00235DC6" w:rsidP="00235DC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62652DB" wp14:editId="6745967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83716" w14:textId="77777777" w:rsidR="00235DC6" w:rsidRPr="00EA5FA7" w:rsidRDefault="00235DC6" w:rsidP="00235DC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07C62A0D" w14:textId="77777777" w:rsidR="00235DC6" w:rsidRPr="00EA5FA7" w:rsidRDefault="00235DC6" w:rsidP="00235DC6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5847ED24" w14:textId="77777777" w:rsidR="00235DC6" w:rsidRPr="00EA5FA7" w:rsidRDefault="00235DC6" w:rsidP="00235DC6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6175AA" w14:textId="77777777" w:rsidR="00235DC6" w:rsidRDefault="00235DC6" w:rsidP="00235DC6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游明朝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MODIFICATION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游明朝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</w:t>
      </w:r>
      <w:proofErr w:type="spellStart"/>
      <w:r w:rsidRPr="001B2D71">
        <w:t>gNB</w:t>
      </w:r>
      <w:proofErr w:type="spellEnd"/>
      <w:r w:rsidRPr="001B2D71">
        <w:t xml:space="preserve">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游明朝"/>
        </w:rPr>
        <w:t>MODIFICATION</w:t>
      </w:r>
      <w:r>
        <w:t xml:space="preserve"> RESPONSE message</w:t>
      </w:r>
      <w:r w:rsidRPr="001B2D71">
        <w:t>.</w:t>
      </w:r>
    </w:p>
    <w:p w14:paraId="4937F0E8" w14:textId="0AFE9916" w:rsidR="00000CF4" w:rsidRDefault="00000CF4" w:rsidP="00235DC6">
      <w:pPr>
        <w:rPr>
          <w:lang w:val="en-IN"/>
        </w:rPr>
      </w:pPr>
    </w:p>
    <w:p w14:paraId="6443AA32" w14:textId="1F578B0A" w:rsidR="00000CF4" w:rsidRDefault="00000CF4" w:rsidP="00235DC6">
      <w:pPr>
        <w:rPr>
          <w:lang w:val="en-IN"/>
        </w:rPr>
      </w:pPr>
      <w:r w:rsidRPr="00931E7D">
        <w:rPr>
          <w:rFonts w:hint="eastAsia"/>
          <w:b/>
          <w:bCs/>
          <w:color w:val="FF0000"/>
          <w:lang w:eastAsia="ja-JP"/>
        </w:rPr>
        <w:t>S</w:t>
      </w:r>
      <w:r w:rsidRPr="00931E7D">
        <w:rPr>
          <w:b/>
          <w:bCs/>
          <w:color w:val="FF0000"/>
          <w:lang w:eastAsia="ja-JP"/>
        </w:rPr>
        <w:t>kip unchanged part</w:t>
      </w:r>
    </w:p>
    <w:p w14:paraId="7E756C26" w14:textId="77777777" w:rsidR="00000CF4" w:rsidRDefault="00000CF4" w:rsidP="00235DC6">
      <w:pPr>
        <w:rPr>
          <w:lang w:val="en-IN"/>
        </w:rPr>
      </w:pPr>
    </w:p>
    <w:p w14:paraId="1FA2D946" w14:textId="48D7160A" w:rsidR="00235DC6" w:rsidRDefault="00235DC6" w:rsidP="00235DC6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45761E42" w14:textId="77777777" w:rsidR="00235DC6" w:rsidRDefault="00235DC6" w:rsidP="00235DC6">
      <w:pPr>
        <w:rPr>
          <w:lang w:val="en-IN"/>
        </w:rPr>
      </w:pPr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as a Network Controlled Repeater.</w:t>
      </w:r>
    </w:p>
    <w:p w14:paraId="5F739CEC" w14:textId="77777777" w:rsidR="00235DC6" w:rsidRDefault="00235DC6" w:rsidP="00235DC6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</w:t>
      </w:r>
      <w:r w:rsidRPr="00CD178C">
        <w:lastRenderedPageBreak/>
        <w:t xml:space="preserve">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7157E67E" w14:textId="77777777" w:rsidR="00235DC6" w:rsidRDefault="00235DC6" w:rsidP="00235DC6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54326B08" w14:textId="77777777" w:rsidR="00235DC6" w:rsidRPr="003B1FA7" w:rsidRDefault="00235DC6" w:rsidP="00235DC6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Modify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MODIFICATION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2D40E41B" w14:textId="77777777" w:rsidR="00235DC6" w:rsidRDefault="00235DC6" w:rsidP="00235DC6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2D7B9D40" w14:textId="77777777" w:rsidR="00235DC6" w:rsidRDefault="00235DC6" w:rsidP="00235DC6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7A4C77FD" w14:textId="20497C46" w:rsidR="00235DC6" w:rsidRDefault="00235DC6" w:rsidP="00235DC6"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  <w:r w:rsidR="000B6984">
        <w:t xml:space="preserve"> </w:t>
      </w:r>
      <w:ins w:id="61" w:author="NEC" w:date="2024-02-14T14:30:00Z">
        <w:r w:rsidR="000B6984">
          <w:t xml:space="preserve">If the </w:t>
        </w:r>
        <w:r w:rsidR="000B6984">
          <w:rPr>
            <w:i/>
            <w:iCs/>
          </w:rPr>
          <w:t xml:space="preserve">Source </w:t>
        </w:r>
        <w:proofErr w:type="spellStart"/>
        <w:r w:rsidR="000B6984">
          <w:rPr>
            <w:i/>
            <w:iCs/>
          </w:rPr>
          <w:t>gNB</w:t>
        </w:r>
        <w:proofErr w:type="spellEnd"/>
        <w:r w:rsidR="000B6984">
          <w:rPr>
            <w:i/>
            <w:iCs/>
          </w:rPr>
          <w:t>-DU</w:t>
        </w:r>
      </w:ins>
      <w:ins w:id="62" w:author="NEC" w:date="2024-02-15T10:22:00Z">
        <w:r w:rsidR="00E72199">
          <w:rPr>
            <w:i/>
            <w:iCs/>
          </w:rPr>
          <w:t xml:space="preserve"> ID</w:t>
        </w:r>
      </w:ins>
      <w:ins w:id="63" w:author="NEC" w:date="2024-02-14T14:30:00Z">
        <w:r w:rsidR="000B6984">
          <w:rPr>
            <w:i/>
            <w:iCs/>
          </w:rPr>
          <w:t xml:space="preserve"> </w:t>
        </w:r>
        <w:r w:rsidR="000B6984">
          <w:t xml:space="preserve">is contained in the UE CONTEXT MODIFICATION REQUEST message, the </w:t>
        </w:r>
        <w:proofErr w:type="spellStart"/>
        <w:r w:rsidR="000B6984">
          <w:t>gNB</w:t>
        </w:r>
        <w:proofErr w:type="spellEnd"/>
        <w:r w:rsidR="000B6984">
          <w:t xml:space="preserve">-DU shall, if supported, use this information to identify the source </w:t>
        </w:r>
        <w:proofErr w:type="spellStart"/>
        <w:r w:rsidR="000B6984">
          <w:t>gNB</w:t>
        </w:r>
        <w:proofErr w:type="spellEnd"/>
        <w:r w:rsidR="000B6984">
          <w:t>-DU.</w:t>
        </w:r>
      </w:ins>
    </w:p>
    <w:p w14:paraId="62A419A6" w14:textId="77777777" w:rsidR="00235DC6" w:rsidRPr="00AE5577" w:rsidRDefault="00235DC6" w:rsidP="00235DC6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4C78CF25" w14:textId="77777777" w:rsidR="00235DC6" w:rsidRPr="00C06272" w:rsidRDefault="00235DC6" w:rsidP="00235DC6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51AF901D" w14:textId="77777777" w:rsidR="00235DC6" w:rsidRDefault="00235DC6" w:rsidP="00235DC6">
      <w:pPr>
        <w:rPr>
          <w:lang w:val="en-IN"/>
        </w:rPr>
      </w:pPr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573881EC" w14:textId="77777777" w:rsidR="00235DC6" w:rsidRDefault="00235DC6" w:rsidP="00235DC6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2DDD2F53" w14:textId="77777777" w:rsidR="00235DC6" w:rsidRDefault="00235DC6" w:rsidP="00235DC6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</w:t>
      </w:r>
      <w:proofErr w:type="gramStart"/>
      <w:r>
        <w:rPr>
          <w:rFonts w:hint="eastAsia"/>
          <w:lang w:val="en-US"/>
        </w:rPr>
        <w:t>information</w:t>
      </w:r>
      <w:proofErr w:type="gramEnd"/>
      <w:r>
        <w:rPr>
          <w:rFonts w:hint="eastAsia"/>
          <w:lang w:val="en-US"/>
        </w:rPr>
        <w:t xml:space="preserve"> and replace any existing information</w:t>
      </w:r>
      <w:r>
        <w:t>.</w:t>
      </w:r>
    </w:p>
    <w:p w14:paraId="196D4EE8" w14:textId="77777777" w:rsidR="00235DC6" w:rsidRDefault="00235DC6" w:rsidP="00235DC6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1178E643" w14:textId="77777777" w:rsidR="00235DC6" w:rsidRPr="00C1376D" w:rsidRDefault="00235DC6" w:rsidP="00235DC6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13F9087C" w14:textId="0D38EF41" w:rsidR="00235DC6" w:rsidRDefault="00235DC6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8727F7" w14:paraId="6E856A29" w14:textId="77777777" w:rsidTr="008727F7">
        <w:tc>
          <w:tcPr>
            <w:tcW w:w="9629" w:type="dxa"/>
            <w:shd w:val="clear" w:color="auto" w:fill="F2F2F2" w:themeFill="background1" w:themeFillShade="F2"/>
          </w:tcPr>
          <w:p w14:paraId="34DBC79C" w14:textId="7B3FAA3E" w:rsidR="008727F7" w:rsidRPr="00EF3449" w:rsidRDefault="008727F7" w:rsidP="008727F7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 changes</w:t>
            </w:r>
          </w:p>
        </w:tc>
      </w:tr>
    </w:tbl>
    <w:p w14:paraId="775AF5AE" w14:textId="16ADD09D" w:rsidR="00B5162F" w:rsidRDefault="00B5162F" w:rsidP="00B5162F">
      <w:pPr>
        <w:widowControl w:val="0"/>
      </w:pPr>
    </w:p>
    <w:p w14:paraId="2528C3D8" w14:textId="77777777" w:rsidR="008727F7" w:rsidRDefault="008727F7" w:rsidP="00B5162F">
      <w:pPr>
        <w:widowControl w:val="0"/>
      </w:pPr>
    </w:p>
    <w:p w14:paraId="7790099F" w14:textId="77777777" w:rsidR="00B5162F" w:rsidRPr="008E1A7E" w:rsidRDefault="00B5162F" w:rsidP="00B5162F">
      <w:pPr>
        <w:pStyle w:val="4"/>
        <w:keepNext w:val="0"/>
        <w:keepLines w:val="0"/>
        <w:widowControl w:val="0"/>
        <w:rPr>
          <w:lang w:val="fr-FR" w:eastAsia="zh-CN"/>
        </w:rPr>
      </w:pPr>
      <w:bookmarkStart w:id="64" w:name="_Toc155980631"/>
      <w:r w:rsidRPr="008E1A7E">
        <w:rPr>
          <w:lang w:val="fr-FR" w:eastAsia="zh-CN"/>
        </w:rPr>
        <w:t>9.2.1.</w:t>
      </w:r>
      <w:r>
        <w:rPr>
          <w:lang w:val="fr-FR" w:eastAsia="zh-CN"/>
        </w:rPr>
        <w:t>24</w:t>
      </w:r>
      <w:r w:rsidRPr="008E1A7E">
        <w:rPr>
          <w:lang w:val="fr-FR" w:eastAsia="zh-CN"/>
        </w:rPr>
        <w:tab/>
        <w:t>DU-CU TA INFORMATION TRANSFER</w:t>
      </w:r>
      <w:bookmarkEnd w:id="64"/>
    </w:p>
    <w:p w14:paraId="6BCE0AE0" w14:textId="77777777" w:rsidR="00B5162F" w:rsidRPr="00405291" w:rsidRDefault="00B5162F" w:rsidP="00B5162F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TA information. </w:t>
      </w:r>
    </w:p>
    <w:p w14:paraId="5A8425CA" w14:textId="77777777" w:rsidR="00B5162F" w:rsidRDefault="00B5162F" w:rsidP="00B5162F">
      <w:pPr>
        <w:widowControl w:val="0"/>
        <w:rPr>
          <w:lang w:eastAsia="zh-CN"/>
        </w:rPr>
      </w:pPr>
      <w:r>
        <w:rPr>
          <w:lang w:eastAsia="zh-CN"/>
        </w:rPr>
        <w:lastRenderedPageBreak/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162F" w14:paraId="097296B4" w14:textId="77777777" w:rsidTr="008B33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9E50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1411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A212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AD6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59A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782F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ADA" w14:textId="77777777" w:rsidR="00B5162F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162F" w14:paraId="061D9908" w14:textId="77777777" w:rsidTr="008B338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223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BC6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3A92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59C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3ABB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673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66FC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162F" w14:paraId="10D22939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653" w14:textId="77777777" w:rsidR="00B5162F" w:rsidRDefault="00B5162F" w:rsidP="008B338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TA Information</w:t>
            </w:r>
            <w:r w:rsidRPr="000E6BC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D64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2ADB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21F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B95" w14:textId="77777777" w:rsidR="00B5162F" w:rsidRPr="0002719C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F13" w14:textId="77777777" w:rsidR="00B5162F" w:rsidRDefault="00B5162F" w:rsidP="008B338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B5E" w14:textId="77777777" w:rsidR="00B5162F" w:rsidRDefault="00B5162F" w:rsidP="008B338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162F" w14:paraId="057C4B84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1B8A" w14:textId="77777777" w:rsidR="00B5162F" w:rsidRPr="000E6BC0" w:rsidRDefault="00B5162F" w:rsidP="008B3380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E311E3">
              <w:rPr>
                <w:b/>
                <w:bCs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0F1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AEED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AED7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195" w14:textId="77777777" w:rsidR="00B5162F" w:rsidRPr="0002719C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22CE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BDC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5162F" w14:paraId="2FDDF17C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AC59" w14:textId="77777777" w:rsidR="00B5162F" w:rsidRPr="00E311E3" w:rsidRDefault="00B5162F" w:rsidP="008B3380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77F2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FCB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E9A2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3499B22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26D" w14:textId="77777777" w:rsidR="00B5162F" w:rsidRPr="0002719C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FF3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6CF6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5162F" w14:paraId="26B65139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CE6" w14:textId="77777777" w:rsidR="00B5162F" w:rsidRPr="00E311E3" w:rsidRDefault="00B5162F" w:rsidP="008B338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F00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2F1F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9638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 w:rsidRPr="00B74BD8">
              <w:rPr>
                <w:lang w:eastAsia="ja-JP"/>
              </w:rPr>
              <w:t>INTEGER (</w:t>
            </w:r>
            <w:proofErr w:type="gramStart"/>
            <w:r w:rsidRPr="00B74BD8">
              <w:rPr>
                <w:lang w:eastAsia="ja-JP"/>
              </w:rPr>
              <w:t>0..</w:t>
            </w:r>
            <w:proofErr w:type="gramEnd"/>
            <w:r w:rsidRPr="00B74BD8"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DA01" w14:textId="77777777" w:rsidR="00B5162F" w:rsidRPr="0002719C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the TA value as defined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546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143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5162F" w:rsidDel="009B1115" w14:paraId="3E6F7F6B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AEEE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B549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650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5A9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85" w14:textId="77777777" w:rsidR="00B5162F" w:rsidRPr="0002719C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04D6" w14:textId="77777777" w:rsidR="00B5162F" w:rsidDel="009B1115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78F" w14:textId="77777777" w:rsidR="00B5162F" w:rsidDel="009B1115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5162F" w:rsidDel="009B1115" w14:paraId="5CB27A73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6E0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265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06B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001" w14:textId="77777777" w:rsidR="00B5162F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游明朝"/>
                <w:lang w:eastAsia="zh-CN"/>
              </w:rPr>
              <w:t>INTEGER (</w:t>
            </w:r>
            <w:proofErr w:type="gramStart"/>
            <w:r>
              <w:rPr>
                <w:rFonts w:eastAsia="游明朝"/>
                <w:lang w:eastAsia="zh-CN"/>
              </w:rPr>
              <w:t>0..</w:t>
            </w:r>
            <w:proofErr w:type="gramEnd"/>
            <w:r>
              <w:rPr>
                <w:rFonts w:eastAsia="游明朝"/>
                <w:lang w:eastAsia="zh-CN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F3A" w14:textId="77777777" w:rsidR="00B5162F" w:rsidRPr="0002719C" w:rsidDel="009B1115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游明朝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719" w14:textId="77777777" w:rsidR="00B5162F" w:rsidDel="009B1115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B84E" w14:textId="77777777" w:rsidR="00B5162F" w:rsidDel="009B1115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5162F" w14:paraId="15E65CA8" w14:textId="77777777" w:rsidTr="008B338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031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ind w:left="198"/>
            </w:pPr>
            <w:r>
              <w:t xml:space="preserve">&gt;&gt;Source </w:t>
            </w:r>
            <w:proofErr w:type="spellStart"/>
            <w:r>
              <w:t>gNB</w:t>
            </w:r>
            <w:proofErr w:type="spellEnd"/>
            <w: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FA8" w14:textId="5D1DD8BC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65" w:author="NEC" w:date="2024-02-12T19:43:00Z">
              <w:r>
                <w:t>O</w:t>
              </w:r>
            </w:ins>
            <w:del w:id="66" w:author="NEC" w:date="2024-02-12T19:43:00Z">
              <w:r w:rsidDel="00B5162F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3A11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433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7E3D80B8" w14:textId="77777777" w:rsidR="00B5162F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BE4" w14:textId="77777777" w:rsidR="00B5162F" w:rsidRPr="0002719C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5D9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C43" w14:textId="77777777" w:rsidR="00B5162F" w:rsidRDefault="00B5162F" w:rsidP="008B338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A2CE5" w14:paraId="7A4E00BD" w14:textId="77777777" w:rsidTr="00EA2CE5">
        <w:trPr>
          <w:trHeight w:val="60"/>
          <w:ins w:id="67" w:author="NEC" w:date="2024-02-1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972" w14:textId="77777777" w:rsidR="00EA2CE5" w:rsidRDefault="00EA2CE5" w:rsidP="004834A4">
            <w:pPr>
              <w:pStyle w:val="TAL"/>
              <w:keepNext w:val="0"/>
              <w:keepLines w:val="0"/>
              <w:widowControl w:val="0"/>
              <w:ind w:left="198"/>
              <w:rPr>
                <w:ins w:id="68" w:author="NEC" w:date="2024-02-16T13:35:00Z"/>
              </w:rPr>
            </w:pPr>
            <w:ins w:id="69" w:author="NEC" w:date="2024-02-16T13:35:00Z">
              <w:r>
                <w:t>&gt;&gt;</w:t>
              </w:r>
              <w:r w:rsidRPr="0095250E">
                <w:t>Time</w:t>
              </w:r>
              <w:r>
                <w:t xml:space="preserve"> </w:t>
              </w:r>
              <w:r w:rsidRPr="0095250E">
                <w:t>Alignment</w:t>
              </w:r>
              <w:r>
                <w:t xml:space="preserve"> </w:t>
              </w:r>
              <w:r w:rsidRPr="0095250E">
                <w:t>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456" w14:textId="77777777" w:rsidR="00EA2CE5" w:rsidRPr="00EA2CE5" w:rsidRDefault="00EA2CE5" w:rsidP="004834A4">
            <w:pPr>
              <w:pStyle w:val="TAL"/>
              <w:keepNext w:val="0"/>
              <w:keepLines w:val="0"/>
              <w:widowControl w:val="0"/>
              <w:rPr>
                <w:ins w:id="70" w:author="NEC" w:date="2024-02-16T13:35:00Z"/>
              </w:rPr>
            </w:pPr>
            <w:ins w:id="71" w:author="NEC" w:date="2024-02-16T13:35:00Z">
              <w:r w:rsidRPr="00EA2CE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A61" w14:textId="77777777" w:rsidR="00EA2CE5" w:rsidRDefault="00EA2CE5" w:rsidP="004834A4">
            <w:pPr>
              <w:pStyle w:val="TAL"/>
              <w:keepNext w:val="0"/>
              <w:keepLines w:val="0"/>
              <w:widowControl w:val="0"/>
              <w:rPr>
                <w:ins w:id="72" w:author="NEC" w:date="2024-02-16T13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4B7D" w14:textId="77777777" w:rsidR="00EA2CE5" w:rsidRDefault="00EA2CE5" w:rsidP="004834A4">
            <w:pPr>
              <w:pStyle w:val="TAL"/>
              <w:keepNext w:val="0"/>
              <w:keepLines w:val="0"/>
              <w:widowControl w:val="0"/>
              <w:rPr>
                <w:ins w:id="73" w:author="NEC" w:date="2024-02-16T13:35:00Z"/>
              </w:rPr>
            </w:pPr>
            <w:ins w:id="74" w:author="NEC" w:date="2024-02-16T13:35:00Z">
              <w:r w:rsidRPr="00EA2CE5">
                <w:t>ENUMERATED</w:t>
              </w:r>
              <w:r w:rsidRPr="0095250E">
                <w:t xml:space="preserve"> </w:t>
              </w:r>
              <w:r w:rsidRPr="00EA2CE5">
                <w:t>(</w:t>
              </w:r>
              <w:r w:rsidRPr="0095250E">
                <w:t>ms500, ms750, ms1280, ms1920, ms2560, ms5120, ms10240, infinity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27D" w14:textId="77777777" w:rsidR="00EA2CE5" w:rsidRPr="0002719C" w:rsidRDefault="00EA2CE5" w:rsidP="004834A4">
            <w:pPr>
              <w:pStyle w:val="TAL"/>
              <w:keepNext w:val="0"/>
              <w:keepLines w:val="0"/>
              <w:widowControl w:val="0"/>
              <w:rPr>
                <w:ins w:id="75" w:author="NEC" w:date="2024-02-16T13:35:00Z"/>
                <w:lang w:eastAsia="zh-CN"/>
              </w:rPr>
            </w:pPr>
            <w:ins w:id="76" w:author="NEC" w:date="2024-02-16T13:35:00Z">
              <w:r w:rsidRPr="00EA2CE5">
                <w:rPr>
                  <w:lang w:eastAsia="zh-CN"/>
                </w:rPr>
                <w:t xml:space="preserve">Corresponds to the </w:t>
              </w:r>
              <w:proofErr w:type="spellStart"/>
              <w:r w:rsidRPr="00EA2CE5">
                <w:rPr>
                  <w:lang w:eastAsia="zh-CN"/>
                </w:rPr>
                <w:t>TimeAlignmentTimer</w:t>
              </w:r>
              <w:proofErr w:type="spellEnd"/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2B92" w14:textId="77777777" w:rsidR="00EA2CE5" w:rsidRDefault="00EA2CE5" w:rsidP="004834A4">
            <w:pPr>
              <w:pStyle w:val="TAC"/>
              <w:keepNext w:val="0"/>
              <w:keepLines w:val="0"/>
              <w:widowControl w:val="0"/>
              <w:rPr>
                <w:ins w:id="77" w:author="NEC" w:date="2024-02-16T13:3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B1D" w14:textId="77777777" w:rsidR="00EA2CE5" w:rsidRDefault="00EA2CE5" w:rsidP="004834A4">
            <w:pPr>
              <w:pStyle w:val="TAC"/>
              <w:keepNext w:val="0"/>
              <w:keepLines w:val="0"/>
              <w:widowControl w:val="0"/>
              <w:rPr>
                <w:ins w:id="78" w:author="NEC" w:date="2024-02-16T13:35:00Z"/>
                <w:rFonts w:cs="Arial"/>
                <w:szCs w:val="18"/>
              </w:rPr>
            </w:pPr>
          </w:p>
        </w:tc>
      </w:tr>
    </w:tbl>
    <w:p w14:paraId="417D453D" w14:textId="77777777" w:rsidR="00B5162F" w:rsidRPr="00EA2CE5" w:rsidRDefault="00B5162F" w:rsidP="00B5162F">
      <w:pPr>
        <w:widowControl w:val="0"/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162F" w:rsidRPr="00EA5FA7" w14:paraId="68A0E678" w14:textId="77777777" w:rsidTr="008B3380">
        <w:trPr>
          <w:jc w:val="center"/>
        </w:trPr>
        <w:tc>
          <w:tcPr>
            <w:tcW w:w="3686" w:type="dxa"/>
          </w:tcPr>
          <w:p w14:paraId="7DD61571" w14:textId="77777777" w:rsidR="00B5162F" w:rsidRPr="00EA5FA7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901798D" w14:textId="77777777" w:rsidR="00B5162F" w:rsidRPr="00EA5FA7" w:rsidRDefault="00B5162F" w:rsidP="008B338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B5162F" w:rsidRPr="00EA5FA7" w14:paraId="13E65209" w14:textId="77777777" w:rsidTr="008B3380">
        <w:trPr>
          <w:jc w:val="center"/>
        </w:trPr>
        <w:tc>
          <w:tcPr>
            <w:tcW w:w="3686" w:type="dxa"/>
          </w:tcPr>
          <w:p w14:paraId="7FB67809" w14:textId="77777777" w:rsidR="00B5162F" w:rsidRPr="00EA5FA7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</w:t>
            </w:r>
            <w:r>
              <w:rPr>
                <w:lang w:eastAsia="zh-CN"/>
              </w:rPr>
              <w:t>fTAList</w:t>
            </w:r>
            <w:proofErr w:type="spellEnd"/>
          </w:p>
        </w:tc>
        <w:tc>
          <w:tcPr>
            <w:tcW w:w="5670" w:type="dxa"/>
          </w:tcPr>
          <w:p w14:paraId="1627E76F" w14:textId="77777777" w:rsidR="00B5162F" w:rsidRPr="00EA5FA7" w:rsidRDefault="00B5162F" w:rsidP="008B338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TA values to be sent, the maximum value is 8.</w:t>
            </w:r>
            <w:r w:rsidRPr="00EA5FA7">
              <w:rPr>
                <w:lang w:eastAsia="zh-CN"/>
              </w:rPr>
              <w:t xml:space="preserve"> </w:t>
            </w:r>
          </w:p>
        </w:tc>
      </w:tr>
    </w:tbl>
    <w:p w14:paraId="5C3F570B" w14:textId="77777777" w:rsidR="00235DC6" w:rsidRDefault="00235DC6">
      <w:pPr>
        <w:rPr>
          <w:noProof/>
        </w:rPr>
      </w:pPr>
    </w:p>
    <w:p w14:paraId="6675D933" w14:textId="77777777" w:rsidR="003C12F3" w:rsidRPr="008D66C6" w:rsidRDefault="003C12F3" w:rsidP="003C12F3">
      <w:pPr>
        <w:pStyle w:val="4"/>
        <w:keepNext w:val="0"/>
        <w:keepLines w:val="0"/>
        <w:widowControl w:val="0"/>
        <w:rPr>
          <w:lang w:eastAsia="zh-CN"/>
        </w:rPr>
      </w:pPr>
      <w:bookmarkStart w:id="79" w:name="_Toc155980632"/>
      <w:r w:rsidRPr="008D66C6">
        <w:rPr>
          <w:lang w:eastAsia="zh-CN"/>
        </w:rPr>
        <w:t>9.2.1.25</w:t>
      </w:r>
      <w:r w:rsidRPr="008D66C6">
        <w:rPr>
          <w:lang w:eastAsia="zh-CN"/>
        </w:rPr>
        <w:tab/>
        <w:t>CU-DU TA INFORMATION TRANSFER</w:t>
      </w:r>
      <w:bookmarkEnd w:id="79"/>
    </w:p>
    <w:p w14:paraId="521A7888" w14:textId="77777777" w:rsidR="003C12F3" w:rsidRDefault="003C12F3" w:rsidP="003C12F3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TA information.</w:t>
      </w:r>
    </w:p>
    <w:p w14:paraId="5C8ECEAC" w14:textId="77777777" w:rsidR="003C12F3" w:rsidRDefault="003C12F3" w:rsidP="003C12F3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12F3" w14:paraId="216B1138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9172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103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777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CCA0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D90A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6F9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088E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2F3" w14:paraId="21F204F4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5ED2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711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7D1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A10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92F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93F5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65A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2F3" w14:paraId="77C67081" w14:textId="77777777" w:rsidTr="006C09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B857" w14:textId="23D98C12" w:rsidR="003C12F3" w:rsidRDefault="003C12F3" w:rsidP="006C09AE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TA Information List</w:t>
            </w:r>
            <w:ins w:id="80" w:author="NEC" w:date="2024-02-13T07:54:00Z">
              <w:r w:rsidR="00D401A0">
                <w:rPr>
                  <w:b/>
                  <w:bCs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C82F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01A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34CC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74B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980" w14:textId="77777777" w:rsidR="003C12F3" w:rsidRDefault="003C12F3" w:rsidP="006C09A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A3B8" w14:textId="77777777" w:rsidR="003C12F3" w:rsidRDefault="003C12F3" w:rsidP="006C09A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C12F3" w14:paraId="702605B8" w14:textId="77777777" w:rsidTr="006C09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FA94" w14:textId="3495C47D" w:rsidR="003C12F3" w:rsidRDefault="003C12F3" w:rsidP="006C09AE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&gt;TA Information Item</w:t>
            </w:r>
            <w:ins w:id="81" w:author="NEC" w:date="2024-02-13T07:54:00Z">
              <w:r w:rsidR="00D401A0">
                <w:rPr>
                  <w:b/>
                  <w:bCs/>
                </w:rPr>
                <w:t>2</w:t>
              </w:r>
            </w:ins>
            <w:r>
              <w:rPr>
                <w:b/>
                <w:bCs/>
              </w:rPr>
              <w:t xml:space="preserve">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10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B6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2A6F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11F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235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8430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C12F3" w14:paraId="43769362" w14:textId="77777777" w:rsidTr="006C09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4D5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F93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181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244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1E45194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3AB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F5FD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D98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C12F3" w14:paraId="3D689786" w14:textId="77777777" w:rsidTr="006C09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769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4B2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A6D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8AA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F45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7EA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1A4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C12F3" w14:paraId="36D7E04E" w14:textId="77777777" w:rsidTr="006C09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CEC3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BEF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BA6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17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 xml:space="preserve">63)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AFB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67A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13F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C12F3" w14:paraId="624AD4E7" w14:textId="77777777" w:rsidTr="006C09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D1E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3BEC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EA1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4C8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游明朝"/>
                <w:lang w:eastAsia="zh-CN"/>
              </w:rPr>
              <w:t>INTEGER (</w:t>
            </w:r>
            <w:proofErr w:type="gramStart"/>
            <w:r>
              <w:rPr>
                <w:rFonts w:eastAsia="游明朝"/>
                <w:lang w:eastAsia="zh-CN"/>
              </w:rPr>
              <w:t>0..</w:t>
            </w:r>
            <w:proofErr w:type="gramEnd"/>
            <w:r>
              <w:rPr>
                <w:rFonts w:eastAsia="游明朝"/>
                <w:lang w:eastAsia="zh-CN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4E1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游明朝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1F0D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78" w14:textId="77777777" w:rsidR="003C12F3" w:rsidRDefault="003C12F3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C12F3" w:rsidDel="00D401A0" w14:paraId="13251DC5" w14:textId="38FB82E6" w:rsidTr="00B5162F">
        <w:trPr>
          <w:trHeight w:val="70"/>
          <w:del w:id="82" w:author="NEC" w:date="2024-02-13T0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7C6E" w14:textId="34B932C4" w:rsidR="003C12F3" w:rsidDel="00D401A0" w:rsidRDefault="003C12F3" w:rsidP="006C09AE">
            <w:pPr>
              <w:pStyle w:val="TAL"/>
              <w:keepNext w:val="0"/>
              <w:keepLines w:val="0"/>
              <w:widowControl w:val="0"/>
              <w:ind w:left="198"/>
              <w:rPr>
                <w:del w:id="83" w:author="NEC" w:date="2024-02-13T07:53:00Z"/>
              </w:rPr>
            </w:pPr>
            <w:del w:id="84" w:author="NEC" w:date="2024-02-13T07:53:00Z">
              <w:r w:rsidDel="00D401A0">
                <w:delText>&gt;&gt;Source gNB-DU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1FD" w14:textId="51BAE436" w:rsidR="003C12F3" w:rsidDel="00D401A0" w:rsidRDefault="003C12F3" w:rsidP="006C09AE">
            <w:pPr>
              <w:pStyle w:val="TAL"/>
              <w:keepNext w:val="0"/>
              <w:keepLines w:val="0"/>
              <w:widowControl w:val="0"/>
              <w:rPr>
                <w:del w:id="85" w:author="NEC" w:date="2024-02-13T07:53:00Z"/>
                <w:lang w:eastAsia="zh-CN"/>
              </w:rPr>
            </w:pPr>
            <w:del w:id="86" w:author="NEC" w:date="2024-02-12T19:44:00Z">
              <w:r w:rsidDel="00B5162F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B49" w14:textId="09D1C65C" w:rsidR="003C12F3" w:rsidDel="00D401A0" w:rsidRDefault="003C12F3" w:rsidP="006C09AE">
            <w:pPr>
              <w:pStyle w:val="TAL"/>
              <w:keepNext w:val="0"/>
              <w:keepLines w:val="0"/>
              <w:widowControl w:val="0"/>
              <w:rPr>
                <w:del w:id="87" w:author="NEC" w:date="2024-02-13T07:5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816" w14:textId="4C8C4151" w:rsidR="003C12F3" w:rsidDel="00D401A0" w:rsidRDefault="003C12F3" w:rsidP="006C09AE">
            <w:pPr>
              <w:pStyle w:val="TAL"/>
              <w:keepNext w:val="0"/>
              <w:keepLines w:val="0"/>
              <w:widowControl w:val="0"/>
              <w:rPr>
                <w:del w:id="88" w:author="NEC" w:date="2024-02-13T07:53:00Z"/>
                <w:lang w:eastAsia="ja-JP"/>
              </w:rPr>
            </w:pPr>
            <w:del w:id="89" w:author="NEC" w:date="2024-02-13T07:53:00Z">
              <w:r w:rsidDel="00D401A0">
                <w:delText>gNB-DU ID</w:delText>
              </w:r>
              <w:r w:rsidDel="00D401A0">
                <w:rPr>
                  <w:lang w:eastAsia="ja-JP"/>
                </w:rPr>
                <w:delText xml:space="preserve"> </w:delText>
              </w:r>
            </w:del>
          </w:p>
          <w:p w14:paraId="2968624B" w14:textId="50E2D133" w:rsidR="003C12F3" w:rsidDel="00D401A0" w:rsidRDefault="003C12F3" w:rsidP="006C09AE">
            <w:pPr>
              <w:pStyle w:val="TAL"/>
              <w:keepNext w:val="0"/>
              <w:keepLines w:val="0"/>
              <w:widowControl w:val="0"/>
              <w:rPr>
                <w:del w:id="90" w:author="NEC" w:date="2024-02-13T07:53:00Z"/>
                <w:lang w:eastAsia="ja-JP"/>
              </w:rPr>
            </w:pPr>
            <w:del w:id="91" w:author="NEC" w:date="2024-02-13T07:53:00Z">
              <w:r w:rsidDel="00D401A0">
                <w:rPr>
                  <w:lang w:eastAsia="ja-JP"/>
                </w:rPr>
                <w:delText>9.3.1.9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A9F8" w14:textId="28806287" w:rsidR="003C12F3" w:rsidDel="00D401A0" w:rsidRDefault="003C12F3" w:rsidP="006C09AE">
            <w:pPr>
              <w:pStyle w:val="TAL"/>
              <w:keepNext w:val="0"/>
              <w:keepLines w:val="0"/>
              <w:widowControl w:val="0"/>
              <w:rPr>
                <w:del w:id="92" w:author="NEC" w:date="2024-02-13T07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6F3" w14:textId="0E9A7095" w:rsidR="003C12F3" w:rsidDel="00D401A0" w:rsidRDefault="003C12F3" w:rsidP="006C09AE">
            <w:pPr>
              <w:pStyle w:val="TAC"/>
              <w:keepNext w:val="0"/>
              <w:keepLines w:val="0"/>
              <w:widowControl w:val="0"/>
              <w:rPr>
                <w:del w:id="93" w:author="NEC" w:date="2024-02-13T07:53:00Z"/>
                <w:rFonts w:cs="Arial"/>
              </w:rPr>
            </w:pPr>
            <w:del w:id="94" w:author="NEC" w:date="2024-02-13T07:53:00Z">
              <w:r w:rsidDel="00D401A0">
                <w:rPr>
                  <w:rFonts w:cs="Arial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989" w14:textId="55DDCC82" w:rsidR="003C12F3" w:rsidDel="00D401A0" w:rsidRDefault="003C12F3" w:rsidP="006C09AE">
            <w:pPr>
              <w:pStyle w:val="TAC"/>
              <w:keepNext w:val="0"/>
              <w:keepLines w:val="0"/>
              <w:widowControl w:val="0"/>
              <w:rPr>
                <w:del w:id="95" w:author="NEC" w:date="2024-02-13T07:53:00Z"/>
                <w:rFonts w:cs="Arial"/>
                <w:szCs w:val="18"/>
              </w:rPr>
            </w:pPr>
          </w:p>
        </w:tc>
      </w:tr>
      <w:tr w:rsidR="00EA2CE5" w:rsidDel="00D401A0" w14:paraId="176208E4" w14:textId="77777777" w:rsidTr="00EA2CE5">
        <w:trPr>
          <w:trHeight w:val="70"/>
          <w:ins w:id="96" w:author="NEC" w:date="2024-02-1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DCB6" w14:textId="77777777" w:rsidR="00EA2CE5" w:rsidDel="00D401A0" w:rsidRDefault="00EA2CE5" w:rsidP="004834A4">
            <w:pPr>
              <w:pStyle w:val="TAL"/>
              <w:keepNext w:val="0"/>
              <w:keepLines w:val="0"/>
              <w:widowControl w:val="0"/>
              <w:ind w:left="198"/>
              <w:rPr>
                <w:ins w:id="97" w:author="NEC" w:date="2024-02-16T13:35:00Z"/>
              </w:rPr>
            </w:pPr>
            <w:ins w:id="98" w:author="NEC" w:date="2024-02-16T13:35:00Z">
              <w:r>
                <w:t>&gt;&gt;</w:t>
              </w:r>
              <w:r w:rsidRPr="0095250E">
                <w:t>Time</w:t>
              </w:r>
              <w:r>
                <w:t xml:space="preserve"> </w:t>
              </w:r>
              <w:r w:rsidRPr="0095250E">
                <w:t>Alignment</w:t>
              </w:r>
              <w:r>
                <w:t xml:space="preserve"> </w:t>
              </w:r>
              <w:r w:rsidRPr="0095250E">
                <w:t>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0EBB" w14:textId="77777777" w:rsidR="00EA2CE5" w:rsidDel="00B5162F" w:rsidRDefault="00EA2CE5" w:rsidP="004834A4">
            <w:pPr>
              <w:pStyle w:val="TAL"/>
              <w:keepNext w:val="0"/>
              <w:keepLines w:val="0"/>
              <w:widowControl w:val="0"/>
              <w:rPr>
                <w:ins w:id="99" w:author="NEC" w:date="2024-02-16T13:35:00Z"/>
              </w:rPr>
            </w:pPr>
            <w:ins w:id="100" w:author="NEC" w:date="2024-02-16T13:35:00Z">
              <w:r w:rsidRPr="00EA2CE5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E2E4" w14:textId="77777777" w:rsidR="00EA2CE5" w:rsidDel="00D401A0" w:rsidRDefault="00EA2CE5" w:rsidP="004834A4">
            <w:pPr>
              <w:pStyle w:val="TAL"/>
              <w:keepNext w:val="0"/>
              <w:keepLines w:val="0"/>
              <w:widowControl w:val="0"/>
              <w:rPr>
                <w:ins w:id="101" w:author="NEC" w:date="2024-02-16T13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F32" w14:textId="77777777" w:rsidR="00EA2CE5" w:rsidDel="00D401A0" w:rsidRDefault="00EA2CE5" w:rsidP="004834A4">
            <w:pPr>
              <w:pStyle w:val="TAL"/>
              <w:keepNext w:val="0"/>
              <w:keepLines w:val="0"/>
              <w:widowControl w:val="0"/>
              <w:rPr>
                <w:ins w:id="102" w:author="NEC" w:date="2024-02-16T13:35:00Z"/>
              </w:rPr>
            </w:pPr>
            <w:ins w:id="103" w:author="NEC" w:date="2024-02-16T13:35:00Z">
              <w:r w:rsidRPr="00EA2CE5">
                <w:t>ENUMERATED</w:t>
              </w:r>
              <w:r w:rsidRPr="0095250E">
                <w:t xml:space="preserve"> </w:t>
              </w:r>
              <w:r w:rsidRPr="00EA2CE5">
                <w:t>(</w:t>
              </w:r>
              <w:r w:rsidRPr="0095250E">
                <w:t xml:space="preserve">ms500, ms750, ms1280, ms1920, ms2560, ms5120, ms10240, </w:t>
              </w:r>
              <w:r w:rsidRPr="0095250E">
                <w:lastRenderedPageBreak/>
                <w:t>infinity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76E2" w14:textId="77777777" w:rsidR="00EA2CE5" w:rsidDel="00D401A0" w:rsidRDefault="00EA2CE5" w:rsidP="004834A4">
            <w:pPr>
              <w:pStyle w:val="TAL"/>
              <w:keepNext w:val="0"/>
              <w:keepLines w:val="0"/>
              <w:widowControl w:val="0"/>
              <w:rPr>
                <w:ins w:id="104" w:author="NEC" w:date="2024-02-16T13:35:00Z"/>
                <w:lang w:eastAsia="zh-CN"/>
              </w:rPr>
            </w:pPr>
            <w:bookmarkStart w:id="105" w:name="_Hlk158967070"/>
            <w:ins w:id="106" w:author="NEC" w:date="2024-02-16T13:35:00Z">
              <w:r w:rsidRPr="00EA2CE5">
                <w:rPr>
                  <w:lang w:eastAsia="zh-CN"/>
                </w:rPr>
                <w:lastRenderedPageBreak/>
                <w:t xml:space="preserve">Corresponds to the </w:t>
              </w:r>
              <w:proofErr w:type="spellStart"/>
              <w:r w:rsidRPr="00EA2CE5">
                <w:rPr>
                  <w:lang w:eastAsia="zh-CN"/>
                </w:rPr>
                <w:t>TimeAlignmentTimer</w:t>
              </w:r>
              <w:proofErr w:type="spellEnd"/>
              <w:r>
                <w:rPr>
                  <w:lang w:eastAsia="zh-CN"/>
                </w:rPr>
                <w:t xml:space="preserve"> IE, as defined in TS 38.331 [8].</w:t>
              </w:r>
              <w:bookmarkEnd w:id="10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55F" w14:textId="77777777" w:rsidR="00EA2CE5" w:rsidDel="00D401A0" w:rsidRDefault="00EA2CE5" w:rsidP="004834A4">
            <w:pPr>
              <w:pStyle w:val="TAC"/>
              <w:keepNext w:val="0"/>
              <w:keepLines w:val="0"/>
              <w:widowControl w:val="0"/>
              <w:rPr>
                <w:ins w:id="107" w:author="NEC" w:date="2024-02-16T13:3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E5C" w14:textId="77777777" w:rsidR="00EA2CE5" w:rsidDel="00D401A0" w:rsidRDefault="00EA2CE5" w:rsidP="004834A4">
            <w:pPr>
              <w:pStyle w:val="TAC"/>
              <w:keepNext w:val="0"/>
              <w:keepLines w:val="0"/>
              <w:widowControl w:val="0"/>
              <w:rPr>
                <w:ins w:id="108" w:author="NEC" w:date="2024-02-16T13:35:00Z"/>
                <w:rFonts w:cs="Arial"/>
                <w:szCs w:val="18"/>
              </w:rPr>
            </w:pPr>
          </w:p>
        </w:tc>
      </w:tr>
    </w:tbl>
    <w:p w14:paraId="11F3CF9B" w14:textId="77777777" w:rsidR="003C12F3" w:rsidRPr="00EA2CE5" w:rsidRDefault="003C12F3" w:rsidP="003C12F3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2F3" w14:paraId="678E5283" w14:textId="77777777" w:rsidTr="006C09AE">
        <w:trPr>
          <w:jc w:val="center"/>
        </w:trPr>
        <w:tc>
          <w:tcPr>
            <w:tcW w:w="3686" w:type="dxa"/>
          </w:tcPr>
          <w:p w14:paraId="51703A42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977E4B8" w14:textId="77777777" w:rsidR="003C12F3" w:rsidRDefault="003C12F3" w:rsidP="006C09A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3C12F3" w14:paraId="13ACC748" w14:textId="77777777" w:rsidTr="006C09AE">
        <w:trPr>
          <w:jc w:val="center"/>
        </w:trPr>
        <w:tc>
          <w:tcPr>
            <w:tcW w:w="3686" w:type="dxa"/>
          </w:tcPr>
          <w:p w14:paraId="5A006C77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5D4DFB41" w14:textId="77777777" w:rsidR="003C12F3" w:rsidRDefault="003C12F3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6665C063" w14:textId="1F5D1483" w:rsidR="003C12F3" w:rsidRDefault="003C12F3" w:rsidP="003C12F3">
      <w:pPr>
        <w:widowControl w:val="0"/>
      </w:pPr>
    </w:p>
    <w:p w14:paraId="50E8B35D" w14:textId="1D0A5564" w:rsidR="008727F7" w:rsidRDefault="008727F7" w:rsidP="003C12F3">
      <w:pPr>
        <w:widowControl w:val="0"/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8727F7" w14:paraId="1E70A4E8" w14:textId="77777777" w:rsidTr="008727F7">
        <w:tc>
          <w:tcPr>
            <w:tcW w:w="9629" w:type="dxa"/>
            <w:shd w:val="clear" w:color="auto" w:fill="F2F2F2" w:themeFill="background1" w:themeFillShade="F2"/>
          </w:tcPr>
          <w:p w14:paraId="5546F6A3" w14:textId="17E60326" w:rsidR="008727F7" w:rsidRPr="00EF3449" w:rsidRDefault="008727F7" w:rsidP="008727F7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 changes</w:t>
            </w:r>
          </w:p>
        </w:tc>
      </w:tr>
    </w:tbl>
    <w:p w14:paraId="307AA989" w14:textId="77777777" w:rsidR="008727F7" w:rsidRDefault="008727F7" w:rsidP="003C12F3">
      <w:pPr>
        <w:widowControl w:val="0"/>
      </w:pPr>
    </w:p>
    <w:p w14:paraId="392E19A8" w14:textId="1C4DC4AB" w:rsidR="00D401A0" w:rsidRDefault="00D401A0" w:rsidP="00E55839">
      <w:pPr>
        <w:widowControl w:val="0"/>
        <w:rPr>
          <w:rFonts w:eastAsia="SimSun"/>
          <w:lang w:eastAsia="zh-CN"/>
        </w:rPr>
      </w:pPr>
    </w:p>
    <w:p w14:paraId="27DB3654" w14:textId="77777777" w:rsidR="00CE1200" w:rsidRPr="00EA5FA7" w:rsidRDefault="00CE1200" w:rsidP="00CE1200">
      <w:pPr>
        <w:pStyle w:val="4"/>
        <w:keepNext w:val="0"/>
        <w:keepLines w:val="0"/>
        <w:widowControl w:val="0"/>
      </w:pPr>
      <w:bookmarkStart w:id="109" w:name="_Toc20955879"/>
      <w:bookmarkStart w:id="110" w:name="_Toc29892991"/>
      <w:bookmarkStart w:id="111" w:name="_Toc36556928"/>
      <w:bookmarkStart w:id="112" w:name="_Toc45832359"/>
      <w:bookmarkStart w:id="113" w:name="_Toc51763612"/>
      <w:bookmarkStart w:id="114" w:name="_Toc64448778"/>
      <w:bookmarkStart w:id="115" w:name="_Toc66289437"/>
      <w:bookmarkStart w:id="116" w:name="_Toc74154550"/>
      <w:bookmarkStart w:id="117" w:name="_Toc81383294"/>
      <w:bookmarkStart w:id="118" w:name="_Toc88657927"/>
      <w:bookmarkStart w:id="119" w:name="_Toc97910839"/>
      <w:bookmarkStart w:id="120" w:name="_Toc99038559"/>
      <w:bookmarkStart w:id="121" w:name="_Toc99730822"/>
      <w:bookmarkStart w:id="122" w:name="_Toc105510951"/>
      <w:bookmarkStart w:id="123" w:name="_Toc105927483"/>
      <w:bookmarkStart w:id="124" w:name="_Toc106110023"/>
      <w:bookmarkStart w:id="125" w:name="_Toc113835460"/>
      <w:bookmarkStart w:id="126" w:name="_Toc120124307"/>
      <w:bookmarkStart w:id="127" w:name="_Toc155980641"/>
      <w:r w:rsidRPr="00EA5FA7">
        <w:t>9.2.2.7</w:t>
      </w:r>
      <w:r w:rsidRPr="00EA5FA7">
        <w:tab/>
        <w:t>UE CONTEXT MODIFICATION REQUEST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FBFEF7D" w14:textId="77777777" w:rsidR="00CE1200" w:rsidRPr="00EA5FA7" w:rsidRDefault="00CE1200" w:rsidP="00CE120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21534004" w14:textId="77777777" w:rsidR="00CE1200" w:rsidRPr="00EA5FA7" w:rsidRDefault="00CE1200" w:rsidP="00CE120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1200" w:rsidRPr="00EA5FA7" w14:paraId="26D74B3E" w14:textId="77777777" w:rsidTr="006C09AE">
        <w:trPr>
          <w:tblHeader/>
        </w:trPr>
        <w:tc>
          <w:tcPr>
            <w:tcW w:w="2160" w:type="dxa"/>
          </w:tcPr>
          <w:p w14:paraId="11CB965F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A5487D6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7EC07F7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4FA65CD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5201F7F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C65238E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F11BEF3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E1200" w:rsidRPr="00EA5FA7" w14:paraId="4AB8328F" w14:textId="77777777" w:rsidTr="006C09AE">
        <w:tc>
          <w:tcPr>
            <w:tcW w:w="2160" w:type="dxa"/>
          </w:tcPr>
          <w:p w14:paraId="2C6E50A2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F1818CA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A7BD139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B1681B9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97B8687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E4A750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8F3595E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E1200" w:rsidRPr="00EA5FA7" w14:paraId="59E0D3DA" w14:textId="77777777" w:rsidTr="006C09AE">
        <w:tc>
          <w:tcPr>
            <w:tcW w:w="2160" w:type="dxa"/>
          </w:tcPr>
          <w:p w14:paraId="17786667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0FD37B7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D4F2719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9BA5BA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E31A606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BB2762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3E2ABAC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E1200" w:rsidRPr="00EA5FA7" w14:paraId="0529C128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177" w14:textId="77777777" w:rsidR="00CE1200" w:rsidRPr="0009701E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1F4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1AC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B9C4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7C94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495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14C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E1200" w:rsidRPr="00EA5FA7" w14:paraId="59FEFB7D" w14:textId="77777777" w:rsidTr="006C09AE">
        <w:tc>
          <w:tcPr>
            <w:tcW w:w="2160" w:type="dxa"/>
          </w:tcPr>
          <w:p w14:paraId="2DE3C844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16869D0A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5435549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32BA464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7C4E661E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66B08C46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E02518B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E1200" w:rsidRPr="00EA5FA7" w14:paraId="45D0A5D7" w14:textId="77777777" w:rsidTr="006C09AE">
        <w:tc>
          <w:tcPr>
            <w:tcW w:w="2160" w:type="dxa"/>
          </w:tcPr>
          <w:p w14:paraId="2602DAE1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5693B5DD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BB4CE1A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253AE15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3F4A5889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23351BE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5D3B4ED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E1200" w:rsidRPr="00EA5FA7" w14:paraId="60B480E5" w14:textId="77777777" w:rsidTr="006C09AE">
        <w:tc>
          <w:tcPr>
            <w:tcW w:w="2160" w:type="dxa"/>
          </w:tcPr>
          <w:p w14:paraId="7076F65B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1ED5E551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ECB0967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E347801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DEC920F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57AC1F2B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3486AC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71F23FD" w14:textId="77777777" w:rsidR="00CE1200" w:rsidRPr="00EA5FA7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31E7D" w:rsidRPr="00EA5FA7" w14:paraId="196263C0" w14:textId="77777777" w:rsidTr="00931E7D">
        <w:trPr>
          <w:trHeight w:hRule="exact" w:val="1088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9302" w14:textId="77777777" w:rsidR="00931E7D" w:rsidRDefault="00931E7D" w:rsidP="00931E7D">
            <w:pPr>
              <w:pStyle w:val="TAC"/>
              <w:widowControl w:val="0"/>
              <w:jc w:val="left"/>
            </w:pPr>
          </w:p>
          <w:p w14:paraId="5CD9A8C3" w14:textId="77777777" w:rsidR="00931E7D" w:rsidRDefault="00931E7D" w:rsidP="00931E7D">
            <w:pPr>
              <w:pStyle w:val="TAC"/>
              <w:widowControl w:val="0"/>
              <w:jc w:val="left"/>
            </w:pPr>
          </w:p>
          <w:p w14:paraId="252C368E" w14:textId="77777777" w:rsidR="00931E7D" w:rsidRDefault="00931E7D" w:rsidP="00931E7D">
            <w:pPr>
              <w:pStyle w:val="TAC"/>
              <w:widowControl w:val="0"/>
              <w:jc w:val="left"/>
              <w:rPr>
                <w:b/>
                <w:bCs/>
                <w:color w:val="FF0000"/>
                <w:lang w:eastAsia="ja-JP"/>
              </w:rPr>
            </w:pPr>
            <w:r w:rsidRPr="00931E7D">
              <w:rPr>
                <w:rFonts w:hint="eastAsia"/>
                <w:b/>
                <w:bCs/>
                <w:color w:val="FF0000"/>
                <w:lang w:eastAsia="ja-JP"/>
              </w:rPr>
              <w:t>S</w:t>
            </w:r>
            <w:r w:rsidRPr="00931E7D">
              <w:rPr>
                <w:b/>
                <w:bCs/>
                <w:color w:val="FF0000"/>
                <w:lang w:eastAsia="ja-JP"/>
              </w:rPr>
              <w:t>kip unchanged part</w:t>
            </w:r>
          </w:p>
          <w:p w14:paraId="2C35A6C6" w14:textId="77777777" w:rsidR="00931E7D" w:rsidRDefault="00931E7D" w:rsidP="00931E7D">
            <w:pPr>
              <w:pStyle w:val="TAC"/>
              <w:widowControl w:val="0"/>
              <w:jc w:val="left"/>
              <w:rPr>
                <w:b/>
                <w:bCs/>
                <w:color w:val="FF0000"/>
                <w:lang w:eastAsia="ja-JP"/>
              </w:rPr>
            </w:pPr>
          </w:p>
          <w:p w14:paraId="1FB5B80C" w14:textId="55568DC5" w:rsidR="00931E7D" w:rsidRPr="00EA5FA7" w:rsidRDefault="00931E7D" w:rsidP="00931E7D">
            <w:pPr>
              <w:pStyle w:val="TAC"/>
              <w:widowControl w:val="0"/>
              <w:jc w:val="left"/>
              <w:rPr>
                <w:rFonts w:cs="Arial"/>
              </w:rPr>
            </w:pPr>
          </w:p>
        </w:tc>
      </w:tr>
      <w:tr w:rsidR="00CE1200" w14:paraId="1B06F661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AC0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4CF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9F8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20BB" w14:textId="77777777" w:rsidR="00CE1200" w:rsidRPr="00B009F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444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18D8" w14:textId="77777777" w:rsidR="00CE1200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EEE" w14:textId="77777777" w:rsidR="00CE1200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E1200" w14:paraId="4BFC2142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744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619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1A97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FD9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C20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A5BB" w14:textId="77777777" w:rsidR="00CE1200" w:rsidRDefault="00CE1200" w:rsidP="006C09A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C563" w14:textId="77777777" w:rsidR="00CE1200" w:rsidRDefault="00CE1200" w:rsidP="006C09A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1200" w14:paraId="77356D2A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6F5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0A6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8A43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A89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41B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BB55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FAD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1200" w14:paraId="1CF78FDC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4FC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3C9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B07F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71C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D106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A155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EA9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1200" w14:paraId="6F104838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524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516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31E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5EA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10E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70E8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E4F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1200" w14:paraId="0D0BB9B0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7F48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F93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BE4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A3A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1916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EEB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C78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1200" w14:paraId="348CD496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100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8FC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6ED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199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9B4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 w:rsidRPr="000A4A57">
              <w:rPr>
                <w:rFonts w:eastAsia="SimSun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-CSI-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ResourceConfigToAddModList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A4A57">
              <w:rPr>
                <w:rFonts w:cs="Arial"/>
                <w:iCs/>
                <w:szCs w:val="18"/>
              </w:rPr>
              <w:t>IE</w:t>
            </w:r>
            <w:r w:rsidRPr="000A4A57">
              <w:rPr>
                <w:rFonts w:cs="Arial"/>
                <w:szCs w:val="18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F767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EB62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E1200" w14:paraId="24E76B11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4AFF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DD93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812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92B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F69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A25A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D0E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E1200" w14:paraId="52EEB40A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1DE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lastRenderedPageBreak/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C18E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19B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8C2A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D77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FA3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F26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E1200" w14:paraId="05FF73A4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84E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458E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B6D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8F9" w14:textId="77777777" w:rsidR="00CE1200" w:rsidRPr="0002501C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105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17C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E68" w14:textId="77777777" w:rsidR="00CE1200" w:rsidRPr="00BE12D5" w:rsidRDefault="00CE1200" w:rsidP="006C09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A2CE5" w14:paraId="4CF4948A" w14:textId="77777777" w:rsidTr="004834A4">
        <w:trPr>
          <w:ins w:id="128" w:author="NEC" w:date="2024-02-1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DB5" w14:textId="77777777" w:rsidR="00EA2CE5" w:rsidRPr="008727F7" w:rsidRDefault="00EA2CE5" w:rsidP="004834A4">
            <w:pPr>
              <w:pStyle w:val="TAL"/>
              <w:keepNext w:val="0"/>
              <w:keepLines w:val="0"/>
              <w:widowControl w:val="0"/>
              <w:rPr>
                <w:ins w:id="129" w:author="NEC" w:date="2024-02-16T13:35:00Z"/>
                <w:bCs/>
              </w:rPr>
            </w:pPr>
            <w:ins w:id="130" w:author="NEC" w:date="2024-02-16T13:35:00Z">
              <w:r w:rsidRPr="008727F7">
                <w:rPr>
                  <w:rFonts w:hint="eastAsia"/>
                  <w:bCs/>
                </w:rPr>
                <w:t>Source</w:t>
              </w:r>
              <w:r w:rsidRPr="008727F7">
                <w:rPr>
                  <w:bCs/>
                </w:rPr>
                <w:t xml:space="preserve"> </w:t>
              </w:r>
              <w:proofErr w:type="spellStart"/>
              <w:r w:rsidRPr="008727F7">
                <w:rPr>
                  <w:bCs/>
                </w:rPr>
                <w:t>gNB</w:t>
              </w:r>
              <w:proofErr w:type="spellEnd"/>
              <w:r w:rsidRPr="008727F7">
                <w:rPr>
                  <w:bCs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9B95" w14:textId="77777777" w:rsidR="00EA2CE5" w:rsidRPr="008727F7" w:rsidRDefault="00EA2CE5" w:rsidP="004834A4">
            <w:pPr>
              <w:pStyle w:val="TAL"/>
              <w:keepNext w:val="0"/>
              <w:keepLines w:val="0"/>
              <w:widowControl w:val="0"/>
              <w:rPr>
                <w:ins w:id="131" w:author="NEC" w:date="2024-02-16T13:35:00Z"/>
                <w:rFonts w:eastAsia="SimSun"/>
                <w:lang w:eastAsia="zh-CN"/>
              </w:rPr>
            </w:pPr>
            <w:ins w:id="132" w:author="NEC" w:date="2024-02-16T13:35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360" w14:textId="77777777" w:rsidR="00EA2CE5" w:rsidRDefault="00EA2CE5" w:rsidP="004834A4">
            <w:pPr>
              <w:pStyle w:val="TAL"/>
              <w:keepNext w:val="0"/>
              <w:keepLines w:val="0"/>
              <w:widowControl w:val="0"/>
              <w:rPr>
                <w:ins w:id="133" w:author="NEC" w:date="2024-02-16T13:35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118" w14:textId="77777777" w:rsidR="00EA2CE5" w:rsidRPr="006420E7" w:rsidRDefault="00EA2CE5" w:rsidP="004834A4">
            <w:pPr>
              <w:pStyle w:val="TAL"/>
              <w:keepNext w:val="0"/>
              <w:keepLines w:val="0"/>
              <w:widowControl w:val="0"/>
              <w:rPr>
                <w:ins w:id="134" w:author="NEC" w:date="2024-02-16T13:35:00Z"/>
                <w:lang w:eastAsia="ja-JP"/>
              </w:rPr>
            </w:pPr>
            <w:proofErr w:type="spellStart"/>
            <w:ins w:id="135" w:author="NEC" w:date="2024-02-16T13:35:00Z">
              <w:r w:rsidRPr="006420E7">
                <w:t>gNB</w:t>
              </w:r>
              <w:proofErr w:type="spellEnd"/>
              <w:r w:rsidRPr="006420E7">
                <w:t>-DU ID</w:t>
              </w:r>
              <w:r w:rsidRPr="006420E7">
                <w:rPr>
                  <w:lang w:eastAsia="ja-JP"/>
                </w:rPr>
                <w:t xml:space="preserve"> </w:t>
              </w:r>
            </w:ins>
          </w:p>
          <w:p w14:paraId="6D2070E6" w14:textId="77777777" w:rsidR="00EA2CE5" w:rsidRPr="0002501C" w:rsidRDefault="00EA2CE5" w:rsidP="004834A4">
            <w:pPr>
              <w:pStyle w:val="TAL"/>
              <w:keepNext w:val="0"/>
              <w:keepLines w:val="0"/>
              <w:widowControl w:val="0"/>
              <w:rPr>
                <w:ins w:id="136" w:author="NEC" w:date="2024-02-16T13:35:00Z"/>
                <w:lang w:eastAsia="zh-CN"/>
              </w:rPr>
            </w:pPr>
            <w:ins w:id="137" w:author="NEC" w:date="2024-02-16T13:35:00Z">
              <w:r w:rsidRPr="006420E7">
                <w:rPr>
                  <w:lang w:eastAsia="ja-JP"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913" w14:textId="77777777" w:rsidR="00EA2CE5" w:rsidRDefault="00EA2CE5" w:rsidP="004834A4">
            <w:pPr>
              <w:pStyle w:val="TAL"/>
              <w:keepNext w:val="0"/>
              <w:keepLines w:val="0"/>
              <w:widowControl w:val="0"/>
              <w:rPr>
                <w:ins w:id="138" w:author="NEC" w:date="2024-02-16T13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892" w14:textId="77777777" w:rsidR="00EA2CE5" w:rsidRDefault="00EA2CE5" w:rsidP="004834A4">
            <w:pPr>
              <w:pStyle w:val="TAC"/>
              <w:keepNext w:val="0"/>
              <w:keepLines w:val="0"/>
              <w:widowControl w:val="0"/>
              <w:rPr>
                <w:ins w:id="139" w:author="NEC" w:date="2024-02-16T13:35:00Z"/>
                <w:rFonts w:cs="Arial"/>
                <w:szCs w:val="18"/>
              </w:rPr>
            </w:pPr>
            <w:ins w:id="140" w:author="NEC" w:date="2024-02-16T13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B7F" w14:textId="77777777" w:rsidR="00EA2CE5" w:rsidRDefault="00EA2CE5" w:rsidP="004834A4">
            <w:pPr>
              <w:pStyle w:val="TAC"/>
              <w:keepNext w:val="0"/>
              <w:keepLines w:val="0"/>
              <w:widowControl w:val="0"/>
              <w:rPr>
                <w:ins w:id="141" w:author="NEC" w:date="2024-02-16T13:35:00Z"/>
                <w:rFonts w:cs="Arial"/>
                <w:szCs w:val="18"/>
              </w:rPr>
            </w:pPr>
            <w:ins w:id="142" w:author="NEC" w:date="2024-02-16T13:35:00Z">
              <w:r w:rsidRPr="00B1017D">
                <w:rPr>
                  <w:rFonts w:cs="Arial"/>
                  <w:szCs w:val="18"/>
                  <w:lang w:eastAsia="ja-JP"/>
                </w:rPr>
                <w:t>R</w:t>
              </w:r>
              <w:r w:rsidRPr="00B1017D">
                <w:rPr>
                  <w:rFonts w:cs="Arial" w:hint="eastAsia"/>
                  <w:szCs w:val="18"/>
                  <w:lang w:eastAsia="ja-JP"/>
                </w:rPr>
                <w:t>eject</w:t>
              </w:r>
            </w:ins>
          </w:p>
        </w:tc>
      </w:tr>
      <w:tr w:rsidR="000B6984" w14:paraId="2AAB85F1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579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3F5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F0B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5F3" w14:textId="77777777" w:rsidR="000B6984" w:rsidRPr="0002501C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B3A8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1FB5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6E8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6984" w14:paraId="6C0F67C3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938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9494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431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7C8" w14:textId="77777777" w:rsidR="000B6984" w:rsidRPr="0002501C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566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98E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9BB7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6984" w14:paraId="4882A683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B18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D6E2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AA9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813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CE72335" w14:textId="77777777" w:rsidR="000B6984" w:rsidRPr="0002501C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E16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FB3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9838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6984" w14:paraId="6F99F40B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754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&gt;&gt;RACH </w:t>
            </w:r>
            <w:r w:rsidRPr="000846A1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D642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54E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512" w14:textId="77777777" w:rsidR="000B6984" w:rsidRPr="0002501C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752B" w14:textId="77777777" w:rsidR="000B6984" w:rsidRPr="004118CE" w:rsidRDefault="000B6984" w:rsidP="000B6984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118C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14:paraId="3649E676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 w:cs="Arial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FD0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7B53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6984" w14:paraId="0AF2F45C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427C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584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DB2F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5018" w14:textId="77777777" w:rsidR="000B6984" w:rsidRPr="0002501C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77F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9DC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8E3F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6984" w14:paraId="5427184D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F5C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044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045C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0739" w14:textId="77777777" w:rsidR="000B6984" w:rsidRPr="0002501C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2AF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2E2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C98" w14:textId="77777777" w:rsidR="000B6984" w:rsidRPr="00BE12D5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6984" w14:paraId="6A92C802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F1" w14:textId="77777777" w:rsidR="000B6984" w:rsidRPr="006B1216" w:rsidRDefault="000B6984" w:rsidP="000B69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6CEF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CBA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17CE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AAE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DF7" w14:textId="77777777" w:rsidR="000B6984" w:rsidRPr="006B1216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4E2" w14:textId="77777777" w:rsidR="000B6984" w:rsidRPr="006B1216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0B6984" w14:paraId="333CA8C5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E0A0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232F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95F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D4C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0A01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9B2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9A0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6984" w14:paraId="65079C22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5AF8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A7EC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DBAF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EFA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B5B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4D3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00F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6984" w14:paraId="25F83917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41A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E08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3B05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13B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C5C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ECCA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348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6984" w14:paraId="0A09445C" w14:textId="77777777" w:rsidTr="006C09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938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D638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A1F" w14:textId="77777777" w:rsidR="000B6984" w:rsidRDefault="000B6984" w:rsidP="000B69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0C5" w14:textId="77777777" w:rsidR="000B6984" w:rsidRPr="00C70E70" w:rsidRDefault="000B6984" w:rsidP="000B69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04F" w14:textId="77777777" w:rsidR="000B6984" w:rsidRDefault="000B6984" w:rsidP="000B698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01F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E4FA" w14:textId="77777777" w:rsidR="000B6984" w:rsidRDefault="000B6984" w:rsidP="000B698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090225D" w14:textId="77777777" w:rsidR="00CE1200" w:rsidRPr="00EA5FA7" w:rsidRDefault="00CE1200" w:rsidP="00CE120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1200" w:rsidRPr="00EA5FA7" w14:paraId="34EF18C2" w14:textId="77777777" w:rsidTr="006C09AE">
        <w:trPr>
          <w:tblHeader/>
          <w:jc w:val="center"/>
        </w:trPr>
        <w:tc>
          <w:tcPr>
            <w:tcW w:w="3686" w:type="dxa"/>
          </w:tcPr>
          <w:p w14:paraId="54831251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36280AC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E1200" w:rsidRPr="00EA5FA7" w14:paraId="6B6710BD" w14:textId="77777777" w:rsidTr="006C09AE">
        <w:trPr>
          <w:jc w:val="center"/>
        </w:trPr>
        <w:tc>
          <w:tcPr>
            <w:tcW w:w="3686" w:type="dxa"/>
          </w:tcPr>
          <w:p w14:paraId="53958EE3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B976E16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E1200" w:rsidRPr="00EA5FA7" w14:paraId="01659092" w14:textId="77777777" w:rsidTr="006C09AE">
        <w:trPr>
          <w:jc w:val="center"/>
        </w:trPr>
        <w:tc>
          <w:tcPr>
            <w:tcW w:w="3686" w:type="dxa"/>
          </w:tcPr>
          <w:p w14:paraId="6BFA1F30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758B7071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CE1200" w:rsidRPr="00EA5FA7" w14:paraId="78002D84" w14:textId="77777777" w:rsidTr="006C09AE">
        <w:trPr>
          <w:jc w:val="center"/>
        </w:trPr>
        <w:tc>
          <w:tcPr>
            <w:tcW w:w="3686" w:type="dxa"/>
          </w:tcPr>
          <w:p w14:paraId="3067EBB6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DCA6137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CE1200" w:rsidRPr="00EA5FA7" w14:paraId="2FB0114A" w14:textId="77777777" w:rsidTr="006C09AE">
        <w:trPr>
          <w:jc w:val="center"/>
        </w:trPr>
        <w:tc>
          <w:tcPr>
            <w:tcW w:w="3686" w:type="dxa"/>
          </w:tcPr>
          <w:p w14:paraId="39DF21CB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0203C24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E1200" w:rsidRPr="00EA5FA7" w14:paraId="692CAB6C" w14:textId="77777777" w:rsidTr="006C09AE">
        <w:trPr>
          <w:jc w:val="center"/>
        </w:trPr>
        <w:tc>
          <w:tcPr>
            <w:tcW w:w="3686" w:type="dxa"/>
          </w:tcPr>
          <w:p w14:paraId="1094000E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18D2C718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E1200" w:rsidRPr="00EA5FA7" w14:paraId="2ADDD666" w14:textId="77777777" w:rsidTr="006C09A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7EA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DB9C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E1200" w:rsidRPr="00EA5FA7" w14:paraId="5275CFED" w14:textId="77777777" w:rsidTr="006C09A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218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80CB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E1200" w14:paraId="1E9C8384" w14:textId="77777777" w:rsidTr="006C09AE">
        <w:trPr>
          <w:jc w:val="center"/>
        </w:trPr>
        <w:tc>
          <w:tcPr>
            <w:tcW w:w="3686" w:type="dxa"/>
          </w:tcPr>
          <w:p w14:paraId="0CB68B52" w14:textId="77777777" w:rsidR="00CE1200" w:rsidRPr="00BF0E2C" w:rsidRDefault="00CE1200" w:rsidP="006C09AE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520B828F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E1200" w14:paraId="71FAC935" w14:textId="77777777" w:rsidTr="006C09AE">
        <w:trPr>
          <w:jc w:val="center"/>
        </w:trPr>
        <w:tc>
          <w:tcPr>
            <w:tcW w:w="3686" w:type="dxa"/>
          </w:tcPr>
          <w:p w14:paraId="756E1114" w14:textId="77777777" w:rsidR="00CE1200" w:rsidRPr="00BF0E2C" w:rsidRDefault="00CE1200" w:rsidP="006C09AE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1A9219F7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E1200" w14:paraId="4764D844" w14:textId="77777777" w:rsidTr="006C09AE">
        <w:trPr>
          <w:jc w:val="center"/>
        </w:trPr>
        <w:tc>
          <w:tcPr>
            <w:tcW w:w="3686" w:type="dxa"/>
          </w:tcPr>
          <w:p w14:paraId="3D05E419" w14:textId="77777777" w:rsidR="00CE1200" w:rsidRPr="00BF0E2C" w:rsidRDefault="00CE1200" w:rsidP="006C09AE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60C7803" w14:textId="77777777" w:rsidR="00CE1200" w:rsidRDefault="00CE1200" w:rsidP="006C09AE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E1200" w14:paraId="38C8B1FC" w14:textId="77777777" w:rsidTr="006C09AE">
        <w:trPr>
          <w:jc w:val="center"/>
        </w:trPr>
        <w:tc>
          <w:tcPr>
            <w:tcW w:w="3686" w:type="dxa"/>
          </w:tcPr>
          <w:p w14:paraId="02C985FE" w14:textId="77777777" w:rsidR="00CE1200" w:rsidRPr="008F02E1" w:rsidRDefault="00CE1200" w:rsidP="006C09AE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8261A39" w14:textId="77777777" w:rsidR="00CE1200" w:rsidRPr="008F02E1" w:rsidRDefault="00CE1200" w:rsidP="006C09AE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E1200" w14:paraId="264904A2" w14:textId="77777777" w:rsidTr="006C09AE">
        <w:trPr>
          <w:jc w:val="center"/>
        </w:trPr>
        <w:tc>
          <w:tcPr>
            <w:tcW w:w="3686" w:type="dxa"/>
          </w:tcPr>
          <w:p w14:paraId="0660E0A4" w14:textId="77777777" w:rsidR="00CE1200" w:rsidRPr="005F04CC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D969E70" w14:textId="77777777" w:rsidR="00CE1200" w:rsidRPr="005F04CC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CE1200" w14:paraId="540893B1" w14:textId="77777777" w:rsidTr="006C09AE">
        <w:trPr>
          <w:jc w:val="center"/>
        </w:trPr>
        <w:tc>
          <w:tcPr>
            <w:tcW w:w="3686" w:type="dxa"/>
          </w:tcPr>
          <w:p w14:paraId="5A437B70" w14:textId="77777777" w:rsidR="00CE1200" w:rsidRPr="005F04CC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69E3678E" w14:textId="77777777" w:rsidR="00CE1200" w:rsidRPr="005F04CC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E1200" w14:paraId="41CE8566" w14:textId="77777777" w:rsidTr="006C09AE">
        <w:trPr>
          <w:jc w:val="center"/>
        </w:trPr>
        <w:tc>
          <w:tcPr>
            <w:tcW w:w="3686" w:type="dxa"/>
          </w:tcPr>
          <w:p w14:paraId="6816D6B9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lastRenderedPageBreak/>
              <w:t>maxnoofMRBsforUE</w:t>
            </w:r>
            <w:proofErr w:type="spellEnd"/>
          </w:p>
        </w:tc>
        <w:tc>
          <w:tcPr>
            <w:tcW w:w="5670" w:type="dxa"/>
          </w:tcPr>
          <w:p w14:paraId="4F3866D9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E1200" w14:paraId="463F1DDF" w14:textId="77777777" w:rsidTr="006C09AE">
        <w:trPr>
          <w:jc w:val="center"/>
        </w:trPr>
        <w:tc>
          <w:tcPr>
            <w:tcW w:w="3686" w:type="dxa"/>
          </w:tcPr>
          <w:p w14:paraId="2AE0697B" w14:textId="77777777" w:rsidR="00CE1200" w:rsidRPr="000C1733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7E3B5BD6" w14:textId="77777777" w:rsidR="00CE1200" w:rsidRPr="000C1733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E1200" w14:paraId="5BEFEBF1" w14:textId="77777777" w:rsidTr="006C09AE">
        <w:trPr>
          <w:jc w:val="center"/>
        </w:trPr>
        <w:tc>
          <w:tcPr>
            <w:tcW w:w="3686" w:type="dxa"/>
          </w:tcPr>
          <w:p w14:paraId="7E69DB09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3E04DF1B" w14:textId="77777777" w:rsidR="00CE1200" w:rsidRDefault="00CE1200" w:rsidP="006C09A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E3B744A" w14:textId="77777777" w:rsidR="00CE1200" w:rsidRPr="00000CF4" w:rsidRDefault="00CE1200" w:rsidP="00CE1200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1200" w:rsidRPr="00EA5FA7" w14:paraId="51310C75" w14:textId="77777777" w:rsidTr="006C09AE">
        <w:tc>
          <w:tcPr>
            <w:tcW w:w="3686" w:type="dxa"/>
          </w:tcPr>
          <w:p w14:paraId="69E8F866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98E3FC4" w14:textId="77777777" w:rsidR="00CE1200" w:rsidRPr="00EA5FA7" w:rsidRDefault="00CE1200" w:rsidP="006C09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E1200" w:rsidRPr="00EA5FA7" w14:paraId="3D1B35A4" w14:textId="77777777" w:rsidTr="006C09AE">
        <w:tc>
          <w:tcPr>
            <w:tcW w:w="3686" w:type="dxa"/>
          </w:tcPr>
          <w:p w14:paraId="61B7BE91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116A740" w14:textId="77777777" w:rsidR="00CE1200" w:rsidRPr="00EA5FA7" w:rsidRDefault="00CE1200" w:rsidP="006C09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7E5A3ED" w14:textId="77777777" w:rsidR="00CE1200" w:rsidRDefault="00CE1200" w:rsidP="00CE1200">
      <w:pPr>
        <w:widowControl w:val="0"/>
      </w:pPr>
    </w:p>
    <w:p w14:paraId="3C7B88F5" w14:textId="77777777" w:rsidR="002F15FA" w:rsidRDefault="002F15FA" w:rsidP="00815DE5">
      <w:pPr>
        <w:sectPr w:rsidR="002F15FA" w:rsidSect="00C03D3E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A2633F" w14:textId="77777777" w:rsidR="004A482A" w:rsidRPr="00EA5FA7" w:rsidRDefault="004A482A" w:rsidP="004A482A">
      <w:pPr>
        <w:pStyle w:val="PL"/>
      </w:pPr>
    </w:p>
    <w:p w14:paraId="71C65F2B" w14:textId="77777777" w:rsidR="004A482A" w:rsidRPr="00EA5FA7" w:rsidRDefault="004A482A" w:rsidP="004A482A">
      <w:pPr>
        <w:pStyle w:val="3"/>
      </w:pPr>
      <w:bookmarkStart w:id="143" w:name="_CR9_4_4"/>
      <w:bookmarkStart w:id="144" w:name="_Toc20956002"/>
      <w:bookmarkStart w:id="145" w:name="_Toc29893128"/>
      <w:bookmarkStart w:id="146" w:name="_Toc36557065"/>
      <w:bookmarkStart w:id="147" w:name="_Toc45832585"/>
      <w:bookmarkStart w:id="148" w:name="_Toc51763907"/>
      <w:bookmarkStart w:id="149" w:name="_Toc64449079"/>
      <w:bookmarkStart w:id="150" w:name="_Toc66289738"/>
      <w:bookmarkStart w:id="151" w:name="_Toc74154851"/>
      <w:bookmarkStart w:id="152" w:name="_Toc81383595"/>
      <w:bookmarkStart w:id="153" w:name="_Toc88658229"/>
      <w:bookmarkStart w:id="154" w:name="_Toc97911141"/>
      <w:bookmarkStart w:id="155" w:name="_Toc99038965"/>
      <w:bookmarkStart w:id="156" w:name="_Toc99731228"/>
      <w:bookmarkStart w:id="157" w:name="_Toc105511363"/>
      <w:bookmarkStart w:id="158" w:name="_Toc105927895"/>
      <w:bookmarkStart w:id="159" w:name="_Toc106110435"/>
      <w:bookmarkStart w:id="160" w:name="_Toc113835877"/>
      <w:bookmarkStart w:id="161" w:name="_Toc120124733"/>
      <w:bookmarkStart w:id="162" w:name="_Toc155981125"/>
      <w:bookmarkEnd w:id="143"/>
      <w:r w:rsidRPr="00EA5FA7">
        <w:t>9.4.4</w:t>
      </w:r>
      <w:r w:rsidRPr="00EA5FA7">
        <w:tab/>
        <w:t>PDU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23DFB6A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63" w:name="_Hlk120261233"/>
    </w:p>
    <w:p w14:paraId="7EE30904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DDD3CA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12D79A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8E62C60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413B44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8B51C2" w14:textId="77777777" w:rsidR="004A482A" w:rsidRPr="00EA5FA7" w:rsidRDefault="004A482A" w:rsidP="004A482A">
      <w:pPr>
        <w:pStyle w:val="PL"/>
        <w:rPr>
          <w:snapToGrid w:val="0"/>
        </w:rPr>
      </w:pPr>
    </w:p>
    <w:p w14:paraId="11CC3FD8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3B9F611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021D7A5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D5ABD3D" w14:textId="77777777" w:rsidR="004A482A" w:rsidRPr="00EA5FA7" w:rsidRDefault="004A482A" w:rsidP="004A482A">
      <w:pPr>
        <w:pStyle w:val="PL"/>
        <w:rPr>
          <w:snapToGrid w:val="0"/>
        </w:rPr>
      </w:pPr>
    </w:p>
    <w:p w14:paraId="7D1AC75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75F44CF" w14:textId="77777777" w:rsidR="004A482A" w:rsidRPr="00EA5FA7" w:rsidRDefault="004A482A" w:rsidP="004A482A">
      <w:pPr>
        <w:pStyle w:val="PL"/>
        <w:rPr>
          <w:snapToGrid w:val="0"/>
        </w:rPr>
      </w:pPr>
    </w:p>
    <w:p w14:paraId="6CDF5CCA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F795F0" w14:textId="77777777" w:rsidR="004A482A" w:rsidRPr="00EA5FA7" w:rsidRDefault="004A482A" w:rsidP="004A482A">
      <w:pPr>
        <w:pStyle w:val="PL"/>
        <w:rPr>
          <w:snapToGrid w:val="0"/>
        </w:rPr>
      </w:pPr>
    </w:p>
    <w:p w14:paraId="683FE908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DBD7BB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F01C7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881D57C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E7A314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68167A" w14:textId="77777777" w:rsidR="004A482A" w:rsidRPr="00EA5FA7" w:rsidRDefault="004A482A" w:rsidP="004A482A">
      <w:pPr>
        <w:pStyle w:val="PL"/>
        <w:rPr>
          <w:snapToGrid w:val="0"/>
        </w:rPr>
      </w:pPr>
    </w:p>
    <w:p w14:paraId="6033027C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FF349C8" w14:textId="77777777" w:rsidR="004A482A" w:rsidRPr="00E53D33" w:rsidRDefault="004A482A" w:rsidP="004A482A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362455D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C0BD41A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CD4E90C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EFD5816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8291F08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C9843FA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874D85C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59D3C15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C16B271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DC87776" w14:textId="77777777" w:rsidR="004A482A" w:rsidRPr="00DA11D0" w:rsidRDefault="004A482A" w:rsidP="004A482A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E9BBE9C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D24FA7F" w14:textId="77777777" w:rsidR="00362A83" w:rsidRPr="00DA11D0" w:rsidRDefault="00362A83" w:rsidP="00362A83">
      <w:pPr>
        <w:pStyle w:val="PL"/>
        <w:rPr>
          <w:rFonts w:eastAsia="ＭＳ ゴシック"/>
          <w:snapToGrid w:val="0"/>
        </w:rPr>
      </w:pPr>
    </w:p>
    <w:p w14:paraId="6EAABAB7" w14:textId="77777777" w:rsidR="00362A83" w:rsidRPr="006F3A98" w:rsidRDefault="00362A83" w:rsidP="00362A83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26CA03DB" w14:textId="77777777" w:rsidR="00362A83" w:rsidRDefault="00362A83" w:rsidP="00362A83">
      <w:pPr>
        <w:pStyle w:val="PL"/>
        <w:rPr>
          <w:snapToGrid w:val="0"/>
        </w:rPr>
      </w:pPr>
      <w:r>
        <w:rPr>
          <w:snapToGrid w:val="0"/>
        </w:rPr>
        <w:tab/>
      </w:r>
    </w:p>
    <w:p w14:paraId="434661E3" w14:textId="77777777" w:rsidR="004A482A" w:rsidRDefault="004A482A" w:rsidP="004A482A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7E260A71" w14:textId="77777777" w:rsidR="004A482A" w:rsidRPr="00D67C38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46B8E1C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7D3781CA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ab/>
      </w:r>
      <w:r>
        <w:t>LTMConfigurationIDMappingList,</w:t>
      </w: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557B165F" w14:textId="77777777" w:rsidR="004A482A" w:rsidRDefault="004A482A" w:rsidP="004A482A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  <w:r>
        <w:tab/>
        <w:t>LTMConfiguration,</w:t>
      </w:r>
    </w:p>
    <w:p w14:paraId="6E161B3E" w14:textId="77777777" w:rsidR="004A482A" w:rsidRDefault="004A482A" w:rsidP="004A482A">
      <w:pPr>
        <w:pStyle w:val="PL"/>
      </w:pPr>
      <w:r>
        <w:tab/>
        <w:t>EarlySyncInformation-Request,</w:t>
      </w:r>
    </w:p>
    <w:p w14:paraId="61200678" w14:textId="77777777" w:rsidR="004A482A" w:rsidRDefault="004A482A" w:rsidP="004A482A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24A507A1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6A2283C0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9255BE7" w14:textId="64AD4ACF" w:rsidR="004A482A" w:rsidRDefault="004A482A" w:rsidP="004A482A">
      <w:pPr>
        <w:pStyle w:val="PL"/>
        <w:rPr>
          <w:ins w:id="164" w:author="NEC" w:date="2024-02-13T08:23:00Z"/>
          <w:rFonts w:eastAsia="SimSun"/>
          <w:snapToGrid w:val="0"/>
          <w:lang w:eastAsia="zh-CN"/>
        </w:rPr>
      </w:pPr>
      <w:r>
        <w:tab/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671BCBFA" w14:textId="77777777" w:rsidR="00D401A0" w:rsidRPr="008727F7" w:rsidRDefault="00D401A0" w:rsidP="00A862C7">
      <w:pPr>
        <w:pStyle w:val="PL"/>
      </w:pPr>
      <w:ins w:id="165" w:author="NEC" w:date="2024-02-13T08:23:00Z">
        <w:r>
          <w:rPr>
            <w:rFonts w:eastAsia="SimSun"/>
            <w:snapToGrid w:val="0"/>
            <w:lang w:eastAsia="zh-CN"/>
          </w:rPr>
          <w:lastRenderedPageBreak/>
          <w:tab/>
        </w:r>
        <w:r w:rsidRPr="00E11488">
          <w:t>TAInformation-List</w:t>
        </w:r>
        <w:r>
          <w:t>2</w:t>
        </w:r>
        <w:r>
          <w:rPr>
            <w:rFonts w:eastAsia="SimSun"/>
            <w:snapToGrid w:val="0"/>
            <w:lang w:eastAsia="zh-CN"/>
          </w:rPr>
          <w:t>,</w:t>
        </w:r>
      </w:ins>
    </w:p>
    <w:p w14:paraId="39439020" w14:textId="77777777" w:rsidR="004A482A" w:rsidRDefault="004A482A" w:rsidP="004A482A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6FFCE1FB" w14:textId="77777777" w:rsidR="004A482A" w:rsidRPr="006D3F33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3764987" w14:textId="77777777" w:rsidR="004A482A" w:rsidRPr="00F3700B" w:rsidRDefault="004A482A" w:rsidP="004A482A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7BEF96E2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317C49F3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082DADD9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5B7304A5" w14:textId="77777777" w:rsidR="004A482A" w:rsidRDefault="004A482A" w:rsidP="004A482A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6860B3A" w14:textId="77777777" w:rsidR="004A482A" w:rsidRDefault="004A482A" w:rsidP="004A482A">
      <w:pPr>
        <w:pStyle w:val="PL"/>
      </w:pPr>
      <w:r>
        <w:tab/>
        <w:t>Activated-Cells-Mapping-List-Item,</w:t>
      </w:r>
    </w:p>
    <w:p w14:paraId="3F698F61" w14:textId="77777777" w:rsidR="004A482A" w:rsidRDefault="004A482A" w:rsidP="004A482A">
      <w:pPr>
        <w:pStyle w:val="PL"/>
      </w:pPr>
      <w:r>
        <w:tab/>
        <w:t>RRC-Terminating-IAB-Donor-Related-Info,</w:t>
      </w:r>
    </w:p>
    <w:p w14:paraId="4FAE57E0" w14:textId="77777777" w:rsidR="004A482A" w:rsidRDefault="004A482A" w:rsidP="004A482A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6E6E0BD5" w14:textId="77777777" w:rsidR="004A482A" w:rsidRPr="005C42A6" w:rsidRDefault="004A482A" w:rsidP="004A482A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0EC8D3F5" w14:textId="77777777" w:rsidR="004A482A" w:rsidRPr="00FD0FDA" w:rsidRDefault="004A482A" w:rsidP="004A482A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49780EEF" w14:textId="77777777" w:rsidR="004A482A" w:rsidRPr="00FD0FDA" w:rsidRDefault="004A482A" w:rsidP="004A482A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1DE1B1C1" w14:textId="77777777" w:rsidR="004A482A" w:rsidRPr="00E53D33" w:rsidRDefault="004A482A" w:rsidP="004A482A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766D052A" w14:textId="77777777" w:rsidR="004A482A" w:rsidRPr="00E53D33" w:rsidRDefault="004A482A" w:rsidP="004A482A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4F6C041C" w14:textId="77777777" w:rsidR="004A482A" w:rsidRPr="00E53D33" w:rsidRDefault="004A482A" w:rsidP="004A482A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7DE676B7" w14:textId="77777777" w:rsidR="004A482A" w:rsidRPr="00E53D33" w:rsidRDefault="004A482A" w:rsidP="004A482A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F1UTunnelNotEstablished,</w:t>
      </w:r>
    </w:p>
    <w:p w14:paraId="0D6554CD" w14:textId="77777777" w:rsidR="004A482A" w:rsidRPr="00E53D33" w:rsidRDefault="004A482A" w:rsidP="004A482A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0372FBF1" w14:textId="77777777" w:rsidR="004A482A" w:rsidRDefault="004A482A" w:rsidP="004A482A">
      <w:pPr>
        <w:pStyle w:val="PL"/>
        <w:rPr>
          <w:snapToGrid w:val="0"/>
        </w:rPr>
      </w:pPr>
      <w:bookmarkStart w:id="166" w:name="_Hlk152270076"/>
      <w:r>
        <w:rPr>
          <w:snapToGrid w:val="0"/>
        </w:rPr>
        <w:tab/>
        <w:t>NRA2XServicesAuthorized,</w:t>
      </w:r>
      <w:bookmarkEnd w:id="166"/>
    </w:p>
    <w:p w14:paraId="6D37FA41" w14:textId="77777777" w:rsidR="004A482A" w:rsidRDefault="004A482A" w:rsidP="004A482A">
      <w:pPr>
        <w:pStyle w:val="PL"/>
        <w:rPr>
          <w:snapToGrid w:val="0"/>
          <w:lang w:val="en-US"/>
        </w:rPr>
      </w:pPr>
      <w:bookmarkStart w:id="167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67"/>
    </w:p>
    <w:p w14:paraId="1788882D" w14:textId="77777777" w:rsidR="004A482A" w:rsidRPr="00EA5FA7" w:rsidRDefault="004A482A" w:rsidP="004A482A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BDCE3DD" w14:textId="77777777" w:rsidR="004A482A" w:rsidRDefault="004A482A" w:rsidP="004A482A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141E73FF" w14:textId="77777777" w:rsidR="004A482A" w:rsidRDefault="004A482A" w:rsidP="004A482A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19E095F" w14:textId="466679F2" w:rsidR="00B5162F" w:rsidRPr="00EA5FA7" w:rsidRDefault="004A482A" w:rsidP="00A862C7">
      <w:pPr>
        <w:pStyle w:val="PL"/>
        <w:rPr>
          <w:rFonts w:cs="Courier New"/>
        </w:rPr>
      </w:pPr>
      <w:r>
        <w:tab/>
        <w:t>Recommended-SSBs-for-Paging-List</w:t>
      </w:r>
    </w:p>
    <w:p w14:paraId="22854FE5" w14:textId="77777777" w:rsidR="004A482A" w:rsidRPr="00EA5FA7" w:rsidRDefault="004A482A" w:rsidP="004A482A">
      <w:pPr>
        <w:pStyle w:val="PL"/>
        <w:rPr>
          <w:snapToGrid w:val="0"/>
        </w:rPr>
      </w:pPr>
    </w:p>
    <w:p w14:paraId="6F56C48D" w14:textId="77777777" w:rsidR="004A482A" w:rsidRPr="00EA5FA7" w:rsidRDefault="004A482A" w:rsidP="004A482A">
      <w:pPr>
        <w:pStyle w:val="PL"/>
        <w:rPr>
          <w:snapToGrid w:val="0"/>
        </w:rPr>
      </w:pPr>
    </w:p>
    <w:p w14:paraId="6EBF568C" w14:textId="77777777" w:rsidR="004A482A" w:rsidRPr="002C4EA2" w:rsidRDefault="004A482A" w:rsidP="004A482A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3D68267B" w14:textId="77777777" w:rsidR="004A482A" w:rsidRPr="002C4EA2" w:rsidRDefault="004A482A" w:rsidP="004A482A">
      <w:pPr>
        <w:pStyle w:val="PL"/>
        <w:rPr>
          <w:snapToGrid w:val="0"/>
        </w:rPr>
      </w:pPr>
    </w:p>
    <w:p w14:paraId="5F990CA1" w14:textId="77777777" w:rsidR="004A482A" w:rsidRPr="00232ABB" w:rsidRDefault="004A482A" w:rsidP="004A482A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r w:rsidRPr="00232ABB">
        <w:rPr>
          <w:snapToGrid w:val="0"/>
          <w:lang w:val="fr-FR"/>
        </w:rPr>
        <w:t>PrivateIE-Container{},</w:t>
      </w:r>
    </w:p>
    <w:p w14:paraId="0D86756D" w14:textId="77777777" w:rsidR="004A482A" w:rsidRPr="0009701E" w:rsidRDefault="004A482A" w:rsidP="004A482A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ProtocolExtensionContainer{},</w:t>
      </w:r>
    </w:p>
    <w:p w14:paraId="7A539084" w14:textId="77777777" w:rsidR="004A482A" w:rsidRPr="0009701E" w:rsidRDefault="004A482A" w:rsidP="004A482A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ProtocolIE-Container{},</w:t>
      </w:r>
    </w:p>
    <w:p w14:paraId="72DC0173" w14:textId="77777777" w:rsidR="004A482A" w:rsidRPr="0009701E" w:rsidRDefault="004A482A" w:rsidP="004A482A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ProtocolIE-ContainerPair{},</w:t>
      </w:r>
    </w:p>
    <w:p w14:paraId="7D308F63" w14:textId="77777777" w:rsidR="004A482A" w:rsidRPr="00232ABB" w:rsidRDefault="004A482A" w:rsidP="004A482A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4AF9B77C" w14:textId="77777777" w:rsidR="004A482A" w:rsidRPr="00232ABB" w:rsidRDefault="004A482A" w:rsidP="004A482A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6900E6E3" w14:textId="77777777" w:rsidR="004A482A" w:rsidRPr="00EA5FA7" w:rsidRDefault="004A482A" w:rsidP="004A482A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EA5FA7">
        <w:rPr>
          <w:snapToGrid w:val="0"/>
        </w:rPr>
        <w:t>F1AP-PROTOCOL-EXTENSION,</w:t>
      </w:r>
    </w:p>
    <w:p w14:paraId="62A6804F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28953B7B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00179CED" w14:textId="77777777" w:rsidR="004A482A" w:rsidRPr="00EA5FA7" w:rsidRDefault="004A482A" w:rsidP="004A482A">
      <w:pPr>
        <w:pStyle w:val="PL"/>
        <w:rPr>
          <w:snapToGrid w:val="0"/>
        </w:rPr>
      </w:pPr>
    </w:p>
    <w:p w14:paraId="24EBEF44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0A46BBE8" w14:textId="77777777" w:rsidR="004A482A" w:rsidRPr="00EA5FA7" w:rsidRDefault="004A482A" w:rsidP="004A482A">
      <w:pPr>
        <w:pStyle w:val="PL"/>
        <w:rPr>
          <w:snapToGrid w:val="0"/>
        </w:rPr>
      </w:pPr>
    </w:p>
    <w:p w14:paraId="56A356DF" w14:textId="77777777" w:rsidR="004A482A" w:rsidRPr="00FD0FDA" w:rsidRDefault="004A482A" w:rsidP="004A482A">
      <w:pPr>
        <w:pStyle w:val="PL"/>
        <w:rPr>
          <w:snapToGrid w:val="0"/>
        </w:rPr>
      </w:pPr>
      <w:r w:rsidRPr="00FD0FDA">
        <w:rPr>
          <w:rFonts w:eastAsia="SimSun"/>
          <w:snapToGrid w:val="0"/>
        </w:rPr>
        <w:tab/>
      </w:r>
      <w:r w:rsidRPr="00FD0FDA">
        <w:rPr>
          <w:rFonts w:hint="eastAsia"/>
          <w:snapToGrid w:val="0"/>
          <w:lang w:eastAsia="zh-CN"/>
        </w:rPr>
        <w:t>id-</w:t>
      </w:r>
      <w:r w:rsidRPr="00FD0FDA">
        <w:rPr>
          <w:rFonts w:eastAsia="SimSun"/>
          <w:snapToGrid w:val="0"/>
        </w:rPr>
        <w:t>A</w:t>
      </w:r>
      <w:r w:rsidRPr="00FD0FDA">
        <w:rPr>
          <w:rFonts w:eastAsia="SimSun" w:hint="eastAsia"/>
          <w:snapToGrid w:val="0"/>
          <w:lang w:eastAsia="zh-CN"/>
        </w:rPr>
        <w:t>ssociatedSessionID</w:t>
      </w:r>
      <w:r w:rsidRPr="00FD0FDA">
        <w:rPr>
          <w:rFonts w:eastAsia="SimSun"/>
          <w:snapToGrid w:val="0"/>
        </w:rPr>
        <w:t>,</w:t>
      </w:r>
    </w:p>
    <w:p w14:paraId="53488D91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16BC460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E596267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0620E6DB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7452671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72E09071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C1245A0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5405C74B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CBB5C9D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3ADCE11B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6B49C34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19D9571A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1EF3C9D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1F52768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4F5887E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A81F6BB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6E33D2C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16AEA7A4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561EC36" w14:textId="77777777" w:rsidR="004A482A" w:rsidRPr="00DA11D0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8AF9ED8" w14:textId="6EB30B75" w:rsidR="004A482A" w:rsidRDefault="004A482A" w:rsidP="004A482A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5CB7100" w14:textId="77777777" w:rsidR="00362A83" w:rsidRPr="00DA11D0" w:rsidRDefault="00362A83" w:rsidP="004A482A">
      <w:pPr>
        <w:pStyle w:val="PL"/>
        <w:rPr>
          <w:rFonts w:eastAsia="ＭＳ ゴシック"/>
          <w:snapToGrid w:val="0"/>
        </w:rPr>
      </w:pPr>
    </w:p>
    <w:p w14:paraId="0ADA2B12" w14:textId="77777777" w:rsidR="00362A83" w:rsidRPr="006F3A98" w:rsidRDefault="00362A83" w:rsidP="00362A83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44085CB2" w14:textId="77777777" w:rsidR="00362A83" w:rsidRDefault="00362A83" w:rsidP="004A482A">
      <w:pPr>
        <w:pStyle w:val="PL"/>
        <w:rPr>
          <w:snapToGrid w:val="0"/>
        </w:rPr>
      </w:pPr>
      <w:r>
        <w:rPr>
          <w:snapToGrid w:val="0"/>
        </w:rPr>
        <w:tab/>
      </w:r>
    </w:p>
    <w:p w14:paraId="136E52EC" w14:textId="77777777" w:rsidR="00362A83" w:rsidRDefault="00362A83" w:rsidP="004A482A">
      <w:pPr>
        <w:pStyle w:val="PL"/>
        <w:rPr>
          <w:snapToGrid w:val="0"/>
        </w:rPr>
      </w:pPr>
    </w:p>
    <w:p w14:paraId="3BA846F9" w14:textId="0A6FEA20" w:rsidR="004A482A" w:rsidRDefault="00362A83" w:rsidP="004A482A">
      <w:pPr>
        <w:pStyle w:val="PL"/>
        <w:rPr>
          <w:snapToGrid w:val="0"/>
        </w:rPr>
      </w:pPr>
      <w:r>
        <w:rPr>
          <w:snapToGrid w:val="0"/>
        </w:rPr>
        <w:tab/>
      </w:r>
      <w:r w:rsidR="004A482A" w:rsidRPr="00913729">
        <w:rPr>
          <w:snapToGrid w:val="0"/>
        </w:rPr>
        <w:t>CarrierListInfo</w:t>
      </w:r>
      <w:r w:rsidR="004A482A">
        <w:rPr>
          <w:rFonts w:hint="eastAsia"/>
          <w:snapToGrid w:val="0"/>
          <w:lang w:val="en-US" w:eastAsia="zh-CN"/>
        </w:rPr>
        <w:t>,</w:t>
      </w:r>
    </w:p>
    <w:p w14:paraId="41B7A063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C90DF51" w14:textId="77777777" w:rsidR="004A482A" w:rsidRDefault="004A482A" w:rsidP="004A482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1CD3E8BD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8946AFD" w14:textId="77777777" w:rsidR="004A482A" w:rsidRDefault="004A482A" w:rsidP="004A482A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0D91499" w14:textId="77777777" w:rsidR="004A482A" w:rsidRPr="00552D38" w:rsidRDefault="004A482A" w:rsidP="004A482A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62F7FD42" w14:textId="77777777" w:rsidR="004A482A" w:rsidRDefault="004A482A" w:rsidP="004A482A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5EBBB859" w14:textId="77777777" w:rsidR="004A482A" w:rsidRDefault="004A482A" w:rsidP="004A482A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629C1355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189E9E64" w14:textId="77777777" w:rsidR="004A482A" w:rsidRDefault="004A482A" w:rsidP="004A482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82F1522" w14:textId="77777777" w:rsidR="004A482A" w:rsidRDefault="004A482A" w:rsidP="004A482A">
      <w:pPr>
        <w:pStyle w:val="PL"/>
      </w:pPr>
      <w:r>
        <w:tab/>
        <w:t>id-LTMInformation-Setup,</w:t>
      </w:r>
      <w:r>
        <w:tab/>
        <w:t>id-LTMConfigurationIDMappingList,</w:t>
      </w:r>
    </w:p>
    <w:p w14:paraId="614A72AC" w14:textId="77777777" w:rsidR="004A482A" w:rsidRDefault="004A482A" w:rsidP="004A482A">
      <w:pPr>
        <w:pStyle w:val="PL"/>
      </w:pPr>
      <w:r>
        <w:tab/>
        <w:t>id-LTMInformation-Modify,</w:t>
      </w:r>
    </w:p>
    <w:p w14:paraId="001E089B" w14:textId="77777777" w:rsidR="004A482A" w:rsidRDefault="004A482A" w:rsidP="004A482A">
      <w:pPr>
        <w:pStyle w:val="PL"/>
      </w:pPr>
      <w:r>
        <w:tab/>
      </w:r>
      <w:r w:rsidRPr="000C084E">
        <w:t>id-</w:t>
      </w:r>
      <w:r>
        <w:t>LTMCells-ToBeReleased-List,</w:t>
      </w:r>
    </w:p>
    <w:p w14:paraId="1B3CC6CD" w14:textId="77777777" w:rsidR="004A482A" w:rsidRDefault="004A482A" w:rsidP="004A482A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5A36B90" w14:textId="77777777" w:rsidR="004A482A" w:rsidRDefault="004A482A" w:rsidP="004A482A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696220F1" w14:textId="77777777" w:rsidR="004A482A" w:rsidRDefault="004A482A" w:rsidP="004A482A">
      <w:pPr>
        <w:pStyle w:val="PL"/>
      </w:pPr>
      <w:r>
        <w:tab/>
        <w:t>id-</w:t>
      </w:r>
      <w:r w:rsidRPr="00E11488">
        <w:t>EarlySyncInformation,</w:t>
      </w:r>
    </w:p>
    <w:p w14:paraId="7496AF24" w14:textId="77777777" w:rsidR="004A482A" w:rsidRDefault="004A482A" w:rsidP="004A482A">
      <w:pPr>
        <w:pStyle w:val="PL"/>
      </w:pPr>
      <w:r>
        <w:tab/>
        <w:t>id-EarlySyncInformation-List,</w:t>
      </w:r>
    </w:p>
    <w:p w14:paraId="53C9E001" w14:textId="77777777" w:rsidR="004A482A" w:rsidRPr="008F6CE6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2A35DCF" w14:textId="3E6B78A5" w:rsidR="004A482A" w:rsidRDefault="004A482A" w:rsidP="004A482A">
      <w:pPr>
        <w:pStyle w:val="PL"/>
        <w:rPr>
          <w:ins w:id="168" w:author="NEC" w:date="2024-02-13T08:23:00Z"/>
        </w:rPr>
      </w:pPr>
      <w:r>
        <w:tab/>
        <w:t>i</w:t>
      </w:r>
      <w:r w:rsidRPr="00E11488">
        <w:t>d-TAInformation-List</w:t>
      </w:r>
      <w:r>
        <w:t>,</w:t>
      </w:r>
    </w:p>
    <w:p w14:paraId="12D7AFE7" w14:textId="12C0F38B" w:rsidR="00B5162F" w:rsidRDefault="00D401A0" w:rsidP="008727F7">
      <w:pPr>
        <w:pStyle w:val="PL"/>
      </w:pPr>
      <w:ins w:id="169" w:author="NEC" w:date="2024-02-13T08:23:00Z">
        <w:r>
          <w:tab/>
          <w:t>i</w:t>
        </w:r>
        <w:r w:rsidRPr="00E11488">
          <w:t>d-TAInformation-List</w:t>
        </w:r>
      </w:ins>
      <w:ins w:id="170" w:author="NEC" w:date="2024-02-13T08:24:00Z">
        <w:r>
          <w:t>2</w:t>
        </w:r>
      </w:ins>
      <w:ins w:id="171" w:author="NEC" w:date="2024-02-13T08:23:00Z">
        <w:r>
          <w:t>,</w:t>
        </w:r>
      </w:ins>
    </w:p>
    <w:p w14:paraId="505280B3" w14:textId="2F65990F" w:rsidR="004A482A" w:rsidRDefault="004A482A" w:rsidP="004A482A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08203D35" w14:textId="77777777" w:rsidR="004A482A" w:rsidRDefault="004A482A" w:rsidP="004A482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7D8CD21" w14:textId="77777777" w:rsidR="004A482A" w:rsidRDefault="004A482A" w:rsidP="004A482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34251A4" w14:textId="77777777" w:rsidR="004A482A" w:rsidRPr="00232ABB" w:rsidRDefault="004A482A" w:rsidP="004A482A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242D493" w14:textId="77777777" w:rsidR="004A482A" w:rsidRPr="00552D38" w:rsidRDefault="004A482A" w:rsidP="004A482A">
      <w:pPr>
        <w:pStyle w:val="PL"/>
        <w:rPr>
          <w:snapToGrid w:val="0"/>
        </w:rPr>
      </w:pPr>
      <w:r>
        <w:tab/>
        <w:t>id-PathAdditionInformation,</w:t>
      </w:r>
    </w:p>
    <w:p w14:paraId="28E1D6A2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AF3C669" w14:textId="77777777" w:rsidR="004A482A" w:rsidRDefault="004A482A" w:rsidP="004A482A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750FA7DF" w14:textId="77777777" w:rsidR="004A482A" w:rsidRDefault="004A482A" w:rsidP="004A482A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74A80E6B" w14:textId="77777777" w:rsidR="004A482A" w:rsidRDefault="004A482A" w:rsidP="004A482A">
      <w:pPr>
        <w:pStyle w:val="PL"/>
      </w:pPr>
      <w:r>
        <w:tab/>
        <w:t>id-Target-gNB-IP-address,</w:t>
      </w:r>
    </w:p>
    <w:p w14:paraId="6E3E1B2D" w14:textId="77777777" w:rsidR="004A482A" w:rsidRDefault="004A482A" w:rsidP="004A482A">
      <w:pPr>
        <w:pStyle w:val="PL"/>
      </w:pPr>
      <w:r>
        <w:rPr>
          <w:snapToGrid w:val="0"/>
        </w:rPr>
        <w:tab/>
      </w:r>
      <w:r>
        <w:t>id-Target-SeGW-IP-address,</w:t>
      </w:r>
    </w:p>
    <w:p w14:paraId="5FA5745F" w14:textId="77777777" w:rsidR="004A482A" w:rsidRDefault="004A482A" w:rsidP="004A482A">
      <w:pPr>
        <w:pStyle w:val="PL"/>
      </w:pPr>
      <w:r>
        <w:tab/>
        <w:t>id-Activated-Cells-Mapping-List,</w:t>
      </w:r>
    </w:p>
    <w:p w14:paraId="696E576C" w14:textId="77777777" w:rsidR="004A482A" w:rsidRDefault="004A482A" w:rsidP="004A482A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91CAE30" w14:textId="77777777" w:rsidR="004A482A" w:rsidRDefault="004A482A" w:rsidP="004A482A">
      <w:pPr>
        <w:pStyle w:val="PL"/>
      </w:pPr>
      <w:r>
        <w:rPr>
          <w:snapToGrid w:val="0"/>
        </w:rPr>
        <w:tab/>
      </w:r>
      <w:r>
        <w:t>id-F1SetupOutcome,</w:t>
      </w:r>
    </w:p>
    <w:p w14:paraId="6C534D1D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2C23E08" w14:textId="77777777" w:rsidR="004A482A" w:rsidRDefault="004A482A" w:rsidP="004A482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00D29359" w14:textId="77777777" w:rsidR="004A482A" w:rsidRDefault="004A482A" w:rsidP="004A482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96B7A07" w14:textId="77777777" w:rsidR="004A482A" w:rsidRDefault="004A482A" w:rsidP="004A482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1B3516F8" w14:textId="77777777" w:rsidR="004A482A" w:rsidRDefault="004A482A" w:rsidP="004A482A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EBEDE74" w14:textId="77777777" w:rsidR="004A482A" w:rsidRPr="00E53D33" w:rsidRDefault="004A482A" w:rsidP="004A482A">
      <w:pPr>
        <w:pStyle w:val="PL"/>
        <w:rPr>
          <w:noProof w:val="0"/>
        </w:rPr>
      </w:pPr>
      <w:r w:rsidRPr="00E53D33">
        <w:rPr>
          <w:noProof w:val="0"/>
        </w:rPr>
        <w:lastRenderedPageBreak/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5B68ECBB" w14:textId="77777777" w:rsidR="004A482A" w:rsidRPr="00E53D33" w:rsidRDefault="004A482A" w:rsidP="004A482A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634EA955" w14:textId="77777777" w:rsidR="004A482A" w:rsidRPr="00E53D33" w:rsidRDefault="004A482A" w:rsidP="004A482A">
      <w:pPr>
        <w:pStyle w:val="PL"/>
        <w:rPr>
          <w:noProof w:val="0"/>
        </w:rPr>
      </w:pPr>
      <w:r w:rsidRPr="00E53D33">
        <w:tab/>
        <w:t>id-MulticastDU2CURRCInfo,</w:t>
      </w:r>
    </w:p>
    <w:p w14:paraId="5BC31531" w14:textId="77777777" w:rsidR="004A482A" w:rsidRPr="00E53D33" w:rsidRDefault="004A482A" w:rsidP="004A482A">
      <w:pPr>
        <w:pStyle w:val="PL"/>
      </w:pPr>
      <w:r w:rsidRPr="00E53D33">
        <w:tab/>
        <w:t>id-MBSMulticastSessionReceptionState,</w:t>
      </w:r>
    </w:p>
    <w:p w14:paraId="6610E78B" w14:textId="77777777" w:rsidR="004A482A" w:rsidRPr="00E53D33" w:rsidRDefault="004A482A" w:rsidP="004A482A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id-F1UTunnelNotEstablished,</w:t>
      </w:r>
    </w:p>
    <w:p w14:paraId="318FAB2B" w14:textId="77777777" w:rsidR="004A482A" w:rsidRDefault="004A482A" w:rsidP="004A482A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6FA66B22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E68E160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89AFA9C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C8D3199" w14:textId="77777777" w:rsidR="004A482A" w:rsidRPr="00FC42DC" w:rsidRDefault="004A482A" w:rsidP="004A482A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7FB4AF64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1B9966C" w14:textId="77777777" w:rsidR="004A482A" w:rsidRDefault="004A482A" w:rsidP="004A482A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57CC9A41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F469477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1BA85CE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BABEAE1" w14:textId="77777777" w:rsidR="004A482A" w:rsidRPr="0030753D" w:rsidRDefault="004A482A" w:rsidP="004A482A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6D5E98AC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113DDA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22AD0CB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4F98CB05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3B15F66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6A5AB11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CA06AF1" w14:textId="77777777" w:rsidR="004A482A" w:rsidRPr="00EA5FA7" w:rsidRDefault="004A482A" w:rsidP="004A482A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1336922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54FF11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3C9EE1E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4C0CA0F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3145273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DABFE09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A3D8DA3" w14:textId="77777777" w:rsidR="004A482A" w:rsidRPr="00FF7A2B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66F957C" w14:textId="77777777" w:rsidR="004A482A" w:rsidRPr="001B6276" w:rsidRDefault="004A482A" w:rsidP="004A482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1C685D9" w14:textId="77777777" w:rsidR="004A482A" w:rsidRDefault="004A482A" w:rsidP="004A482A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8099A77" w14:textId="77777777" w:rsidR="004A482A" w:rsidRDefault="004A482A" w:rsidP="004A482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377AFC2" w14:textId="77777777" w:rsidR="004A482A" w:rsidRPr="00EA5FA7" w:rsidRDefault="004A482A" w:rsidP="004A482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19E67DD" w14:textId="77777777" w:rsidR="004A482A" w:rsidRPr="00DA11D0" w:rsidRDefault="004A482A" w:rsidP="004A482A">
      <w:pPr>
        <w:pStyle w:val="PL"/>
      </w:pPr>
      <w:r w:rsidRPr="00DA11D0">
        <w:tab/>
        <w:t>maxnoofMRBs,</w:t>
      </w:r>
    </w:p>
    <w:p w14:paraId="55036093" w14:textId="77777777" w:rsidR="004A482A" w:rsidRPr="00DA11D0" w:rsidRDefault="004A482A" w:rsidP="004A482A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D9CD8B1" w14:textId="77777777" w:rsidR="004A482A" w:rsidRDefault="004A482A" w:rsidP="004A482A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0531F0B8" w14:textId="77777777" w:rsidR="004A482A" w:rsidRDefault="004A482A" w:rsidP="004A482A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7EC8467" w14:textId="77777777" w:rsidR="004A482A" w:rsidRPr="00D430B3" w:rsidRDefault="004A482A" w:rsidP="004A482A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77A06125" w14:textId="77777777" w:rsidR="004A482A" w:rsidRDefault="004A482A" w:rsidP="004A482A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EBBC0B3" w14:textId="77777777" w:rsidR="004A482A" w:rsidRDefault="004A482A" w:rsidP="004A482A">
      <w:pPr>
        <w:pStyle w:val="PL"/>
        <w:rPr>
          <w:rFonts w:cs="Arial"/>
          <w:szCs w:val="18"/>
          <w:lang w:eastAsia="zh-CN"/>
        </w:rPr>
      </w:pPr>
    </w:p>
    <w:p w14:paraId="63DC8165" w14:textId="77777777" w:rsidR="004A482A" w:rsidRPr="00EA5FA7" w:rsidRDefault="004A482A" w:rsidP="004A482A">
      <w:pPr>
        <w:pStyle w:val="PL"/>
        <w:rPr>
          <w:snapToGrid w:val="0"/>
          <w:lang w:eastAsia="zh-CN"/>
        </w:rPr>
      </w:pPr>
    </w:p>
    <w:p w14:paraId="1D5CEEE3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</w:p>
    <w:p w14:paraId="49FD050B" w14:textId="77777777" w:rsidR="004A482A" w:rsidRPr="00EA5FA7" w:rsidRDefault="004A482A" w:rsidP="004A482A">
      <w:pPr>
        <w:pStyle w:val="PL"/>
        <w:rPr>
          <w:snapToGrid w:val="0"/>
        </w:rPr>
      </w:pPr>
    </w:p>
    <w:p w14:paraId="3BFD5E96" w14:textId="77777777" w:rsidR="004A482A" w:rsidRPr="00EA5FA7" w:rsidRDefault="004A482A" w:rsidP="004A482A">
      <w:pPr>
        <w:pStyle w:val="PL"/>
      </w:pPr>
    </w:p>
    <w:p w14:paraId="4A4556CE" w14:textId="77777777" w:rsidR="006F3A98" w:rsidRDefault="006F3A98" w:rsidP="004A482A">
      <w:pPr>
        <w:pStyle w:val="PL"/>
      </w:pPr>
    </w:p>
    <w:p w14:paraId="5B681C98" w14:textId="77777777" w:rsidR="006F3A98" w:rsidRDefault="006F3A98" w:rsidP="004A482A">
      <w:pPr>
        <w:pStyle w:val="PL"/>
      </w:pPr>
    </w:p>
    <w:p w14:paraId="1A8D4456" w14:textId="6A7E587D" w:rsidR="006F3A98" w:rsidRPr="006F3A98" w:rsidRDefault="006F3A98" w:rsidP="004A482A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4CC47B6D" w14:textId="77777777" w:rsidR="006F3A98" w:rsidRDefault="006F3A98" w:rsidP="004A482A">
      <w:pPr>
        <w:pStyle w:val="PL"/>
      </w:pPr>
    </w:p>
    <w:p w14:paraId="23BB03FD" w14:textId="77777777" w:rsidR="006F3A98" w:rsidRDefault="006F3A98" w:rsidP="004A482A">
      <w:pPr>
        <w:pStyle w:val="PL"/>
      </w:pPr>
    </w:p>
    <w:p w14:paraId="2F7803CF" w14:textId="77777777" w:rsidR="006F3A98" w:rsidRDefault="006F3A98" w:rsidP="004A482A">
      <w:pPr>
        <w:pStyle w:val="PL"/>
      </w:pPr>
    </w:p>
    <w:p w14:paraId="43B818B1" w14:textId="2327230A" w:rsidR="004A482A" w:rsidRPr="00EA5FA7" w:rsidRDefault="004A482A" w:rsidP="004A482A">
      <w:pPr>
        <w:pStyle w:val="PL"/>
      </w:pPr>
      <w:r w:rsidRPr="00EA5FA7">
        <w:lastRenderedPageBreak/>
        <w:t>-- **************************************************************</w:t>
      </w:r>
    </w:p>
    <w:p w14:paraId="08980BDB" w14:textId="77777777" w:rsidR="004A482A" w:rsidRPr="00EA5FA7" w:rsidRDefault="004A482A" w:rsidP="004A482A">
      <w:pPr>
        <w:pStyle w:val="PL"/>
      </w:pPr>
      <w:r w:rsidRPr="00EA5FA7">
        <w:t>--</w:t>
      </w:r>
    </w:p>
    <w:p w14:paraId="4C0B83F6" w14:textId="77777777" w:rsidR="004A482A" w:rsidRPr="00EA5FA7" w:rsidRDefault="004A482A" w:rsidP="004A482A">
      <w:pPr>
        <w:pStyle w:val="PL"/>
        <w:outlineLvl w:val="3"/>
      </w:pPr>
      <w:r w:rsidRPr="00EA5FA7">
        <w:t>-- UE Context Modification ELEMENTARY PROCEDURE</w:t>
      </w:r>
    </w:p>
    <w:p w14:paraId="70D23F11" w14:textId="77777777" w:rsidR="004A482A" w:rsidRPr="00FD0FDA" w:rsidRDefault="004A482A" w:rsidP="004A482A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4CCA730D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AC8794" w14:textId="77777777" w:rsidR="004A482A" w:rsidRPr="00CE4D8E" w:rsidRDefault="004A482A" w:rsidP="004A482A">
      <w:pPr>
        <w:pStyle w:val="PL"/>
        <w:rPr>
          <w:lang w:val="fr-FR"/>
        </w:rPr>
      </w:pPr>
    </w:p>
    <w:p w14:paraId="2ED9E1AE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7B38A6D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D27CF8" w14:textId="77777777" w:rsidR="004A482A" w:rsidRPr="00CE4D8E" w:rsidRDefault="004A482A" w:rsidP="004A482A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4F111C38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748049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6A5899" w14:textId="77777777" w:rsidR="004A482A" w:rsidRPr="00CE4D8E" w:rsidRDefault="004A482A" w:rsidP="004A482A">
      <w:pPr>
        <w:pStyle w:val="PL"/>
        <w:rPr>
          <w:lang w:val="fr-FR"/>
        </w:rPr>
      </w:pPr>
    </w:p>
    <w:p w14:paraId="28D5A486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27157256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7CD015EB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5E5DFEA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ECC0479" w14:textId="77777777" w:rsidR="004A482A" w:rsidRPr="00CE4D8E" w:rsidRDefault="004A482A" w:rsidP="004A482A">
      <w:pPr>
        <w:pStyle w:val="PL"/>
        <w:rPr>
          <w:lang w:val="fr-FR"/>
        </w:rPr>
      </w:pPr>
    </w:p>
    <w:p w14:paraId="23D48873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14:paraId="2B836C3C" w14:textId="77777777" w:rsidR="004A482A" w:rsidRPr="00EA5FA7" w:rsidRDefault="004A482A" w:rsidP="004A482A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DC0612" w14:textId="77777777" w:rsidR="004A482A" w:rsidRPr="00EA5FA7" w:rsidRDefault="004A482A" w:rsidP="004A482A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E1DD4B" w14:textId="77777777" w:rsidR="004A482A" w:rsidRPr="00EA5FA7" w:rsidRDefault="004A482A" w:rsidP="004A482A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F370B8" w14:textId="77777777" w:rsidR="004A482A" w:rsidRPr="00EA5FA7" w:rsidRDefault="004A482A" w:rsidP="004A482A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5F382107" w14:textId="77777777" w:rsidR="004A482A" w:rsidRPr="00EA5FA7" w:rsidRDefault="004A482A" w:rsidP="004A482A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57EFC0" w14:textId="77777777" w:rsidR="004A482A" w:rsidRPr="00EA5FA7" w:rsidRDefault="004A482A" w:rsidP="004A482A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9542EF" w14:textId="77777777" w:rsidR="004A482A" w:rsidRPr="00EA5FA7" w:rsidRDefault="004A482A" w:rsidP="004A482A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35AEC8" w14:textId="77777777" w:rsidR="004A482A" w:rsidRPr="00EA5FA7" w:rsidRDefault="004A482A" w:rsidP="004A482A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7EEDF8" w14:textId="77777777" w:rsidR="004A482A" w:rsidRPr="00EA5FA7" w:rsidRDefault="004A482A" w:rsidP="004A482A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7C2F98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D3A8E4B" w14:textId="77777777" w:rsidR="004A482A" w:rsidRPr="00EA5FA7" w:rsidRDefault="004A482A" w:rsidP="004A482A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71B64D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6B86C1" w14:textId="77777777" w:rsidR="004A482A" w:rsidRPr="00EA5FA7" w:rsidRDefault="004A482A" w:rsidP="004A482A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31D91B3" w14:textId="77777777" w:rsidR="004A482A" w:rsidRPr="00EA5FA7" w:rsidRDefault="004A482A" w:rsidP="004A482A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6B55F9" w14:textId="77777777" w:rsidR="004A482A" w:rsidRPr="00EA5FA7" w:rsidRDefault="004A482A" w:rsidP="004A482A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CDF20C" w14:textId="77777777" w:rsidR="004A482A" w:rsidRPr="00EA5FA7" w:rsidRDefault="004A482A" w:rsidP="004A482A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CB7FDE" w14:textId="77777777" w:rsidR="004A482A" w:rsidRPr="00EA5FA7" w:rsidRDefault="004A482A" w:rsidP="004A482A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F52264" w14:textId="77777777" w:rsidR="004A482A" w:rsidRPr="00EA5FA7" w:rsidRDefault="004A482A" w:rsidP="004A482A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353FC0" w14:textId="77777777" w:rsidR="004A482A" w:rsidRPr="00EA5FA7" w:rsidRDefault="004A482A" w:rsidP="004A482A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B9878" w14:textId="77777777" w:rsidR="004A482A" w:rsidRPr="00EA5FA7" w:rsidRDefault="004A482A" w:rsidP="004A482A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7506D7" w14:textId="77777777" w:rsidR="004A482A" w:rsidRPr="00EA5FA7" w:rsidRDefault="004A482A" w:rsidP="004A482A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943861" w14:textId="77777777" w:rsidR="004A482A" w:rsidRPr="00EA5FA7" w:rsidRDefault="004A482A" w:rsidP="004A482A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43A5A7" w14:textId="77777777" w:rsidR="004A482A" w:rsidRPr="00EA5FA7" w:rsidRDefault="004A482A" w:rsidP="004A482A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36A4EE" w14:textId="77777777" w:rsidR="004A482A" w:rsidRPr="00EA5FA7" w:rsidRDefault="004A482A" w:rsidP="004A482A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61E6DA" w14:textId="77777777" w:rsidR="004A482A" w:rsidRPr="00EA5FA7" w:rsidRDefault="004A482A" w:rsidP="004A482A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E1E901" w14:textId="77777777" w:rsidR="004A482A" w:rsidRPr="00EA5FA7" w:rsidRDefault="004A482A" w:rsidP="004A482A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0B4917C" w14:textId="77777777" w:rsidR="004A482A" w:rsidRPr="00EA5FA7" w:rsidRDefault="004A482A" w:rsidP="004A482A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A3E339A" w14:textId="77777777" w:rsidR="004A482A" w:rsidRPr="00EA5FA7" w:rsidRDefault="004A482A" w:rsidP="004A482A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7F4E6C2A" w14:textId="77777777" w:rsidR="004A482A" w:rsidRPr="00EA5FA7" w:rsidRDefault="004A482A" w:rsidP="004A482A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E98838F" w14:textId="77777777" w:rsidR="004A482A" w:rsidRPr="00EA5FA7" w:rsidRDefault="004A482A" w:rsidP="004A482A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FC1257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50586427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A07101F" w14:textId="77777777" w:rsidR="004A482A" w:rsidRPr="00B80478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C025AF1" w14:textId="77777777" w:rsidR="004A482A" w:rsidRPr="00B80478" w:rsidRDefault="004A482A" w:rsidP="004A482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16795AE" w14:textId="77777777" w:rsidR="004A482A" w:rsidRPr="00B80478" w:rsidRDefault="004A482A" w:rsidP="004A482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DE63504" w14:textId="77777777" w:rsidR="004A482A" w:rsidRPr="006A7576" w:rsidRDefault="004A482A" w:rsidP="004A482A">
      <w:pPr>
        <w:pStyle w:val="PL"/>
        <w:rPr>
          <w:snapToGrid w:val="0"/>
        </w:rPr>
      </w:pPr>
      <w:r w:rsidRPr="00B80478">
        <w:rPr>
          <w:snapToGrid w:val="0"/>
        </w:rPr>
        <w:lastRenderedPageBreak/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38C9738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3922518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8A5FD55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2F48A36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66F56A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AE19508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B1F5695" w14:textId="77777777" w:rsidR="004A482A" w:rsidRPr="006A7576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C496394" w14:textId="77777777" w:rsidR="004A482A" w:rsidRPr="00387DFF" w:rsidRDefault="004A482A" w:rsidP="004A482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67DE940" w14:textId="77777777" w:rsidR="004A482A" w:rsidRDefault="004A482A" w:rsidP="004A482A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76A16D8" w14:textId="77777777" w:rsidR="004A482A" w:rsidRDefault="004A482A" w:rsidP="004A482A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BFB00BD" w14:textId="77777777" w:rsidR="004A482A" w:rsidRDefault="004A482A" w:rsidP="004A482A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75802D7" w14:textId="77777777" w:rsidR="004A482A" w:rsidRDefault="004A482A" w:rsidP="004A482A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671C414" w14:textId="77777777" w:rsidR="004A482A" w:rsidRDefault="004A482A" w:rsidP="004A482A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7C022B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16BE95C" w14:textId="77777777" w:rsidR="004A482A" w:rsidRPr="007B39A9" w:rsidRDefault="004A482A" w:rsidP="004A482A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3E4620A" w14:textId="77777777" w:rsidR="004A482A" w:rsidRDefault="004A482A" w:rsidP="004A482A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5B91D786" w14:textId="77777777" w:rsidR="004A482A" w:rsidRDefault="004A482A" w:rsidP="004A482A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060ADF" w14:textId="77777777" w:rsidR="004A482A" w:rsidRDefault="004A482A" w:rsidP="004A482A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3DBC2A9" w14:textId="77777777" w:rsidR="004A482A" w:rsidRDefault="004A482A" w:rsidP="004A482A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0C7A955" w14:textId="77777777" w:rsidR="004A482A" w:rsidRDefault="004A482A" w:rsidP="004A482A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6B7F6D8" w14:textId="77777777" w:rsidR="004A482A" w:rsidRDefault="004A482A" w:rsidP="004A482A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A85BBED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7872586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B768E3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3F92D2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F071A2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442A8B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20F667" w14:textId="77777777" w:rsidR="004A482A" w:rsidRDefault="004A482A" w:rsidP="004A482A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6A99BA70" w14:textId="77777777" w:rsidR="004A482A" w:rsidRDefault="004A482A" w:rsidP="004A482A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6923F9E" w14:textId="77777777" w:rsidR="004A482A" w:rsidRPr="00EA5FA7" w:rsidRDefault="004A482A" w:rsidP="004A482A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39F5D93" w14:textId="77777777" w:rsidR="004A482A" w:rsidRPr="00EA5FA7" w:rsidRDefault="004A482A" w:rsidP="004A482A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D5ADB1" w14:textId="77777777" w:rsidR="004A482A" w:rsidRPr="00EA5FA7" w:rsidRDefault="004A482A" w:rsidP="004A482A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5775183F" w14:textId="77777777" w:rsidR="004A482A" w:rsidRDefault="004A482A" w:rsidP="004A482A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2300486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472A6823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E9F04A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69B41E19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DF38F68" w14:textId="77777777" w:rsidR="004A482A" w:rsidRDefault="004A482A" w:rsidP="004A482A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43D158F4" w14:textId="77777777" w:rsidR="004A482A" w:rsidRPr="00EA5FA7" w:rsidRDefault="004A482A" w:rsidP="004A482A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14E701E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493002D1" w14:textId="77777777" w:rsidR="004A482A" w:rsidRDefault="004A482A" w:rsidP="004A482A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1E8F68C" w14:textId="77777777" w:rsidR="004A482A" w:rsidRPr="007C7C0B" w:rsidRDefault="004A482A" w:rsidP="004A482A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714744E7" w14:textId="77777777" w:rsidR="004A482A" w:rsidRDefault="004A482A" w:rsidP="004A482A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62B4F46" w14:textId="77777777" w:rsidR="004A482A" w:rsidRDefault="004A482A" w:rsidP="004A482A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6BC3BA9A" w14:textId="6B412036" w:rsidR="00B5162F" w:rsidRDefault="004A482A" w:rsidP="004A482A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899FFA2" w14:textId="77777777" w:rsidR="00D94A7D" w:rsidRPr="00DE1E47" w:rsidRDefault="00D94A7D" w:rsidP="00D94A7D">
      <w:pPr>
        <w:pStyle w:val="PL"/>
        <w:rPr>
          <w:ins w:id="172" w:author="NEC" w:date="2024-02-18T12:36:00Z"/>
          <w:snapToGrid w:val="0"/>
        </w:rPr>
      </w:pPr>
      <w:ins w:id="173" w:author="NEC" w:date="2024-02-18T12:36:00Z">
        <w:r w:rsidRPr="000315FB">
          <w:rPr>
            <w:snapToGrid w:val="0"/>
          </w:rPr>
          <w:tab/>
        </w:r>
        <w:r w:rsidRPr="000C084E">
          <w:t xml:space="preserve">{ ID </w:t>
        </w:r>
        <w:r>
          <w:t xml:space="preserve">id-Source-gNB-DU-ID  </w:t>
        </w:r>
        <w:r>
          <w:tab/>
        </w:r>
        <w:r>
          <w:tab/>
        </w:r>
        <w:r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 w:rsidRPr="000C084E">
          <w:t xml:space="preserve">CRITICALITY </w:t>
        </w:r>
        <w:r>
          <w:t>reject</w:t>
        </w:r>
        <w:r w:rsidRPr="000C084E">
          <w:tab/>
          <w:t xml:space="preserve">TYPE </w:t>
        </w:r>
        <w:r>
          <w:t>GNB-DU-ID</w:t>
        </w:r>
        <w:r w:rsidRPr="00FC42DC">
          <w:tab/>
        </w:r>
        <w:r w:rsidRPr="00FC42DC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  <w:r w:rsidRPr="00FC42DC">
          <w:t>|</w:t>
        </w:r>
      </w:ins>
    </w:p>
    <w:p w14:paraId="7B29123C" w14:textId="799A03A8" w:rsidR="004A482A" w:rsidRDefault="004A482A" w:rsidP="004A482A">
      <w:pPr>
        <w:pStyle w:val="PL"/>
        <w:rPr>
          <w:ins w:id="174" w:author="NEC (Wangda)" w:date="2024-02-14T13:52:00Z"/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1AD9063" w14:textId="77777777" w:rsidR="004A482A" w:rsidRDefault="004A482A" w:rsidP="004A482A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2A892B44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B4D8892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7D4413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A94A45" w14:textId="77777777" w:rsidR="004A482A" w:rsidRDefault="004A482A" w:rsidP="004A482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9309D7" w14:textId="77777777" w:rsidR="004A482A" w:rsidRDefault="004A482A" w:rsidP="004A482A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 w:rsidRPr="00642677">
        <w:t>,</w:t>
      </w:r>
    </w:p>
    <w:p w14:paraId="70ED4F99" w14:textId="77777777" w:rsidR="004A482A" w:rsidRPr="00EA5FA7" w:rsidRDefault="004A482A" w:rsidP="004A482A">
      <w:pPr>
        <w:pStyle w:val="PL"/>
      </w:pPr>
      <w:r w:rsidRPr="00EA5FA7">
        <w:tab/>
        <w:t>...</w:t>
      </w:r>
    </w:p>
    <w:p w14:paraId="5B13A042" w14:textId="77777777" w:rsidR="004A482A" w:rsidRPr="00EA5FA7" w:rsidRDefault="004A482A" w:rsidP="004A482A">
      <w:pPr>
        <w:pStyle w:val="PL"/>
      </w:pPr>
      <w:r w:rsidRPr="00EA5FA7">
        <w:t xml:space="preserve">} </w:t>
      </w:r>
    </w:p>
    <w:p w14:paraId="1AF7F199" w14:textId="77777777" w:rsidR="004A482A" w:rsidRPr="00EA5FA7" w:rsidRDefault="004A482A" w:rsidP="004A482A">
      <w:pPr>
        <w:pStyle w:val="PL"/>
      </w:pPr>
    </w:p>
    <w:p w14:paraId="34FC4A75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DC1361B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08458E37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F6D96BD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A3CCACB" w14:textId="77777777" w:rsidR="004A482A" w:rsidRDefault="004A482A" w:rsidP="004A482A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693CAA94" w14:textId="77777777" w:rsidR="004A482A" w:rsidRPr="00EA5FA7" w:rsidRDefault="004A482A" w:rsidP="004A482A">
      <w:pPr>
        <w:pStyle w:val="PL"/>
      </w:pPr>
    </w:p>
    <w:p w14:paraId="5768F1FD" w14:textId="77777777" w:rsidR="004A482A" w:rsidRPr="00EA5FA7" w:rsidRDefault="004A482A" w:rsidP="004A482A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70186B45" w14:textId="77777777" w:rsidR="004A482A" w:rsidRDefault="004A482A" w:rsidP="004A482A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73D839A3" w14:textId="77777777" w:rsidR="004A482A" w:rsidRPr="00EA5FA7" w:rsidRDefault="004A482A" w:rsidP="004A482A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492820EB" w14:textId="77777777" w:rsidR="004A482A" w:rsidRDefault="004A482A" w:rsidP="004A482A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2383B735" w14:textId="77777777" w:rsidR="004A482A" w:rsidRPr="00EA5FA7" w:rsidRDefault="004A482A" w:rsidP="004A482A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0F182BF2" w14:textId="77777777" w:rsidR="004A482A" w:rsidRDefault="004A482A" w:rsidP="004A482A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D5AA587" w14:textId="77777777" w:rsidR="004A482A" w:rsidRDefault="004A482A" w:rsidP="004A48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098CF1E1" w14:textId="77777777" w:rsidR="004A482A" w:rsidRDefault="004A482A" w:rsidP="004A482A">
      <w:pPr>
        <w:pStyle w:val="PL"/>
      </w:pPr>
    </w:p>
    <w:p w14:paraId="7F28034D" w14:textId="77777777" w:rsidR="004A482A" w:rsidRDefault="004A482A" w:rsidP="004A482A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3D139483" w14:textId="77777777" w:rsidR="004A482A" w:rsidRPr="00EA5FA7" w:rsidRDefault="004A482A" w:rsidP="004A482A">
      <w:pPr>
        <w:pStyle w:val="PL"/>
      </w:pPr>
    </w:p>
    <w:p w14:paraId="33354307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1D592A6D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0BD6AFF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BE727A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3ABB38" w14:textId="77777777" w:rsidR="004A482A" w:rsidRPr="00EA5FA7" w:rsidRDefault="004A482A" w:rsidP="004A482A">
      <w:pPr>
        <w:pStyle w:val="PL"/>
        <w:rPr>
          <w:rFonts w:eastAsia="SimSun"/>
        </w:rPr>
      </w:pPr>
    </w:p>
    <w:p w14:paraId="7E2D0CF6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21572D5C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873DCCB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EA1E53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9A5A66" w14:textId="77777777" w:rsidR="004A482A" w:rsidRPr="00EA5FA7" w:rsidRDefault="004A482A" w:rsidP="004A482A">
      <w:pPr>
        <w:pStyle w:val="PL"/>
        <w:rPr>
          <w:rFonts w:eastAsia="SimSun"/>
        </w:rPr>
      </w:pPr>
    </w:p>
    <w:p w14:paraId="638AEBD2" w14:textId="77777777" w:rsidR="004A482A" w:rsidRPr="00EA5FA7" w:rsidRDefault="004A482A" w:rsidP="004A482A">
      <w:pPr>
        <w:pStyle w:val="PL"/>
        <w:rPr>
          <w:rFonts w:eastAsia="SimSun"/>
        </w:rPr>
      </w:pPr>
    </w:p>
    <w:p w14:paraId="6385BF4A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1D085838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42D2A1E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B5AF92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1D3261" w14:textId="77777777" w:rsidR="004A482A" w:rsidRPr="00EA5FA7" w:rsidRDefault="004A482A" w:rsidP="004A482A">
      <w:pPr>
        <w:pStyle w:val="PL"/>
        <w:rPr>
          <w:rFonts w:eastAsia="SimSun"/>
        </w:rPr>
      </w:pPr>
    </w:p>
    <w:p w14:paraId="672291DF" w14:textId="77777777" w:rsidR="004A482A" w:rsidRPr="00EA5FA7" w:rsidRDefault="004A482A" w:rsidP="004A482A">
      <w:pPr>
        <w:pStyle w:val="PL"/>
        <w:rPr>
          <w:rFonts w:eastAsia="SimSun"/>
        </w:rPr>
      </w:pPr>
    </w:p>
    <w:p w14:paraId="344301A9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9A38E95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2A1A9F7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025FA4" w14:textId="77777777" w:rsidR="004A482A" w:rsidRPr="00EA5FA7" w:rsidRDefault="004A482A" w:rsidP="004A482A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1BFA88" w14:textId="77777777" w:rsidR="004A482A" w:rsidRPr="00EA5FA7" w:rsidRDefault="004A482A" w:rsidP="004A482A">
      <w:pPr>
        <w:pStyle w:val="PL"/>
      </w:pPr>
    </w:p>
    <w:p w14:paraId="5167193C" w14:textId="77777777" w:rsidR="004A482A" w:rsidRPr="00EA5FA7" w:rsidRDefault="004A482A" w:rsidP="004A482A">
      <w:pPr>
        <w:pStyle w:val="PL"/>
      </w:pPr>
      <w:r w:rsidRPr="00EA5FA7">
        <w:t>DRBs-ToBeModified-ItemIEs F1AP-PROTOCOL-IES ::= {</w:t>
      </w:r>
    </w:p>
    <w:p w14:paraId="7B3FE6DD" w14:textId="77777777" w:rsidR="004A482A" w:rsidRPr="00EA5FA7" w:rsidRDefault="004A482A" w:rsidP="004A482A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D88A4D8" w14:textId="77777777" w:rsidR="004A482A" w:rsidRPr="00EA5FA7" w:rsidRDefault="004A482A" w:rsidP="004A482A">
      <w:pPr>
        <w:pStyle w:val="PL"/>
      </w:pPr>
      <w:r w:rsidRPr="00EA5FA7">
        <w:tab/>
        <w:t>...</w:t>
      </w:r>
    </w:p>
    <w:p w14:paraId="5E28D659" w14:textId="77777777" w:rsidR="004A482A" w:rsidRPr="00EA5FA7" w:rsidRDefault="004A482A" w:rsidP="004A482A">
      <w:pPr>
        <w:pStyle w:val="PL"/>
      </w:pPr>
      <w:r w:rsidRPr="00EA5FA7">
        <w:t>}</w:t>
      </w:r>
    </w:p>
    <w:p w14:paraId="5FB3F30A" w14:textId="77777777" w:rsidR="004A482A" w:rsidRPr="00EA5FA7" w:rsidRDefault="004A482A" w:rsidP="004A482A">
      <w:pPr>
        <w:pStyle w:val="PL"/>
      </w:pPr>
    </w:p>
    <w:p w14:paraId="157FB741" w14:textId="77777777" w:rsidR="004A482A" w:rsidRPr="00EA5FA7" w:rsidRDefault="004A482A" w:rsidP="004A482A">
      <w:pPr>
        <w:pStyle w:val="PL"/>
      </w:pPr>
    </w:p>
    <w:p w14:paraId="5FA5EC50" w14:textId="77777777" w:rsidR="004A482A" w:rsidRPr="00EA5FA7" w:rsidRDefault="004A482A" w:rsidP="004A482A">
      <w:pPr>
        <w:pStyle w:val="PL"/>
      </w:pPr>
      <w:r w:rsidRPr="00EA5FA7">
        <w:t>SRBs-ToBeReleased-ItemIEs F1AP-PROTOCOL-IES ::= {</w:t>
      </w:r>
    </w:p>
    <w:p w14:paraId="7B679FA3" w14:textId="77777777" w:rsidR="004A482A" w:rsidRPr="00EA5FA7" w:rsidRDefault="004A482A" w:rsidP="004A482A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5164239B" w14:textId="77777777" w:rsidR="004A482A" w:rsidRPr="00EA5FA7" w:rsidRDefault="004A482A" w:rsidP="004A482A">
      <w:pPr>
        <w:pStyle w:val="PL"/>
      </w:pPr>
      <w:r w:rsidRPr="00EA5FA7">
        <w:tab/>
        <w:t>...</w:t>
      </w:r>
    </w:p>
    <w:p w14:paraId="09B6C0A9" w14:textId="77777777" w:rsidR="004A482A" w:rsidRPr="00EA5FA7" w:rsidRDefault="004A482A" w:rsidP="004A482A">
      <w:pPr>
        <w:pStyle w:val="PL"/>
      </w:pPr>
      <w:r w:rsidRPr="00EA5FA7">
        <w:lastRenderedPageBreak/>
        <w:t>}</w:t>
      </w:r>
    </w:p>
    <w:p w14:paraId="4309D495" w14:textId="77777777" w:rsidR="004A482A" w:rsidRPr="00EA5FA7" w:rsidRDefault="004A482A" w:rsidP="004A482A">
      <w:pPr>
        <w:pStyle w:val="PL"/>
      </w:pPr>
    </w:p>
    <w:p w14:paraId="6B2D3304" w14:textId="77777777" w:rsidR="004A482A" w:rsidRPr="00EA5FA7" w:rsidRDefault="004A482A" w:rsidP="004A482A">
      <w:pPr>
        <w:pStyle w:val="PL"/>
      </w:pPr>
      <w:r w:rsidRPr="00EA5FA7">
        <w:t>DRBs-ToBeReleased-ItemIEs F1AP-PROTOCOL-IES ::= {</w:t>
      </w:r>
    </w:p>
    <w:p w14:paraId="400B06F5" w14:textId="77777777" w:rsidR="004A482A" w:rsidRPr="00EA5FA7" w:rsidRDefault="004A482A" w:rsidP="004A482A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0216AB11" w14:textId="77777777" w:rsidR="004A482A" w:rsidRPr="00EA5FA7" w:rsidRDefault="004A482A" w:rsidP="004A482A">
      <w:pPr>
        <w:pStyle w:val="PL"/>
      </w:pPr>
      <w:r w:rsidRPr="00EA5FA7">
        <w:tab/>
        <w:t>...</w:t>
      </w:r>
    </w:p>
    <w:p w14:paraId="3AAD5849" w14:textId="77777777" w:rsidR="004A482A" w:rsidRPr="00EA5FA7" w:rsidRDefault="004A482A" w:rsidP="004A482A">
      <w:pPr>
        <w:pStyle w:val="PL"/>
      </w:pPr>
      <w:r w:rsidRPr="00EA5FA7">
        <w:t>}</w:t>
      </w:r>
    </w:p>
    <w:p w14:paraId="2720A956" w14:textId="77777777" w:rsidR="004A482A" w:rsidRDefault="004A482A" w:rsidP="004A482A">
      <w:pPr>
        <w:pStyle w:val="PL"/>
      </w:pPr>
    </w:p>
    <w:p w14:paraId="2B0D174B" w14:textId="77777777" w:rsidR="004A482A" w:rsidRDefault="004A482A" w:rsidP="004A482A">
      <w:pPr>
        <w:pStyle w:val="PL"/>
      </w:pPr>
      <w:r>
        <w:t>BHChannels-ToBeSetupMod-ItemIEs F1AP-PROTOCOL-IES ::= {</w:t>
      </w:r>
    </w:p>
    <w:p w14:paraId="304363ED" w14:textId="77777777" w:rsidR="004A482A" w:rsidRDefault="004A482A" w:rsidP="004A482A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245D401C" w14:textId="77777777" w:rsidR="004A482A" w:rsidRDefault="004A482A" w:rsidP="004A482A">
      <w:pPr>
        <w:pStyle w:val="PL"/>
      </w:pPr>
      <w:r>
        <w:tab/>
        <w:t>...</w:t>
      </w:r>
    </w:p>
    <w:p w14:paraId="287130D0" w14:textId="77777777" w:rsidR="004A482A" w:rsidRDefault="004A482A" w:rsidP="004A482A">
      <w:pPr>
        <w:pStyle w:val="PL"/>
      </w:pPr>
      <w:r>
        <w:t>}</w:t>
      </w:r>
    </w:p>
    <w:p w14:paraId="196A6FB6" w14:textId="77777777" w:rsidR="004A482A" w:rsidRDefault="004A482A" w:rsidP="004A482A">
      <w:pPr>
        <w:pStyle w:val="PL"/>
      </w:pPr>
    </w:p>
    <w:p w14:paraId="234C4BEC" w14:textId="77777777" w:rsidR="004A482A" w:rsidRDefault="004A482A" w:rsidP="004A482A">
      <w:pPr>
        <w:pStyle w:val="PL"/>
      </w:pPr>
      <w:r>
        <w:t>BHChannels-ToBeModified-ItemIEs F1AP-PROTOCOL-IES ::= {</w:t>
      </w:r>
    </w:p>
    <w:p w14:paraId="4109560E" w14:textId="77777777" w:rsidR="004A482A" w:rsidRDefault="004A482A" w:rsidP="004A482A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E372F34" w14:textId="77777777" w:rsidR="004A482A" w:rsidRDefault="004A482A" w:rsidP="004A482A">
      <w:pPr>
        <w:pStyle w:val="PL"/>
      </w:pPr>
      <w:r>
        <w:tab/>
        <w:t>...</w:t>
      </w:r>
    </w:p>
    <w:p w14:paraId="461AA8BE" w14:textId="77777777" w:rsidR="004A482A" w:rsidRDefault="004A482A" w:rsidP="004A482A">
      <w:pPr>
        <w:pStyle w:val="PL"/>
      </w:pPr>
      <w:r>
        <w:t>}</w:t>
      </w:r>
    </w:p>
    <w:p w14:paraId="07C86C79" w14:textId="77777777" w:rsidR="004A482A" w:rsidRDefault="004A482A" w:rsidP="004A482A">
      <w:pPr>
        <w:pStyle w:val="PL"/>
      </w:pPr>
    </w:p>
    <w:p w14:paraId="2EF62391" w14:textId="77777777" w:rsidR="004A482A" w:rsidRDefault="004A482A" w:rsidP="004A482A">
      <w:pPr>
        <w:pStyle w:val="PL"/>
      </w:pPr>
      <w:r>
        <w:t>BHChannels-ToBeReleased-ItemIEs F1AP-PROTOCOL-IES ::= {</w:t>
      </w:r>
    </w:p>
    <w:p w14:paraId="33BF41B3" w14:textId="77777777" w:rsidR="004A482A" w:rsidRDefault="004A482A" w:rsidP="004A482A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B484991" w14:textId="77777777" w:rsidR="004A482A" w:rsidRDefault="004A482A" w:rsidP="004A482A">
      <w:pPr>
        <w:pStyle w:val="PL"/>
      </w:pPr>
      <w:r>
        <w:tab/>
        <w:t>...</w:t>
      </w:r>
    </w:p>
    <w:p w14:paraId="2F3B1BD7" w14:textId="77777777" w:rsidR="004A482A" w:rsidRDefault="004A482A" w:rsidP="004A482A">
      <w:pPr>
        <w:pStyle w:val="PL"/>
      </w:pPr>
      <w:r>
        <w:t>}</w:t>
      </w:r>
    </w:p>
    <w:p w14:paraId="09A7CA9F" w14:textId="77777777" w:rsidR="004A482A" w:rsidRDefault="004A482A" w:rsidP="004A482A">
      <w:pPr>
        <w:pStyle w:val="PL"/>
      </w:pPr>
    </w:p>
    <w:p w14:paraId="0514DC21" w14:textId="77777777" w:rsidR="004A482A" w:rsidRDefault="004A482A" w:rsidP="004A482A">
      <w:pPr>
        <w:pStyle w:val="PL"/>
      </w:pPr>
      <w:r>
        <w:t>SLDRBs-ToBeSetupMod-List ::= SEQUENCE (SIZE(1..maxnoofSLDRBs)) OF ProtocolIE-SingleContainer { { SLDRBs-ToBeSetupMod-ItemIEs} }</w:t>
      </w:r>
    </w:p>
    <w:p w14:paraId="0C4D9178" w14:textId="77777777" w:rsidR="004A482A" w:rsidRDefault="004A482A" w:rsidP="004A482A">
      <w:pPr>
        <w:pStyle w:val="PL"/>
      </w:pPr>
      <w:r>
        <w:t>SLDRBs-ToBeModified-List ::= SEQUENCE (SIZE(1..maxnoofSLDRBs)) OF ProtocolIE-SingleContainer { { SLDRBs-ToBeModified-ItemIEs} }</w:t>
      </w:r>
    </w:p>
    <w:p w14:paraId="16D253E8" w14:textId="77777777" w:rsidR="004A482A" w:rsidRDefault="004A482A" w:rsidP="004A482A">
      <w:pPr>
        <w:pStyle w:val="PL"/>
      </w:pPr>
      <w:r>
        <w:t>SLDRBs-ToBeReleased-List ::= SEQUENCE (SIZE(1..maxnoofSLDRBs)) OF ProtocolIE-SingleContainer { { SLDRBs-ToBeReleased-ItemIEs} }</w:t>
      </w:r>
    </w:p>
    <w:p w14:paraId="1DE99E4F" w14:textId="77777777" w:rsidR="004A482A" w:rsidRDefault="004A482A" w:rsidP="004A482A">
      <w:pPr>
        <w:pStyle w:val="PL"/>
      </w:pPr>
    </w:p>
    <w:p w14:paraId="266B0AED" w14:textId="77777777" w:rsidR="004A482A" w:rsidRDefault="004A482A" w:rsidP="004A482A">
      <w:pPr>
        <w:pStyle w:val="PL"/>
      </w:pPr>
      <w:r>
        <w:t>SLDRBs-ToBeSetupMod-ItemIEs F1AP-PROTOCOL-IES ::= {</w:t>
      </w:r>
    </w:p>
    <w:p w14:paraId="738EF1D9" w14:textId="77777777" w:rsidR="004A482A" w:rsidRDefault="004A482A" w:rsidP="004A482A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DE1042C" w14:textId="77777777" w:rsidR="004A482A" w:rsidRDefault="004A482A" w:rsidP="004A482A">
      <w:pPr>
        <w:pStyle w:val="PL"/>
      </w:pPr>
      <w:r>
        <w:tab/>
        <w:t>...</w:t>
      </w:r>
    </w:p>
    <w:p w14:paraId="4C69ED04" w14:textId="77777777" w:rsidR="004A482A" w:rsidRDefault="004A482A" w:rsidP="004A482A">
      <w:pPr>
        <w:pStyle w:val="PL"/>
      </w:pPr>
      <w:r>
        <w:t>}</w:t>
      </w:r>
    </w:p>
    <w:p w14:paraId="16B694E9" w14:textId="77777777" w:rsidR="004A482A" w:rsidRDefault="004A482A" w:rsidP="004A482A">
      <w:pPr>
        <w:pStyle w:val="PL"/>
      </w:pPr>
    </w:p>
    <w:p w14:paraId="757B7C0B" w14:textId="77777777" w:rsidR="004A482A" w:rsidRDefault="004A482A" w:rsidP="004A482A">
      <w:pPr>
        <w:pStyle w:val="PL"/>
      </w:pPr>
      <w:r>
        <w:t>SLDRBs-ToBeModified-ItemIEs F1AP-PROTOCOL-IES ::= {</w:t>
      </w:r>
    </w:p>
    <w:p w14:paraId="1D52A430" w14:textId="77777777" w:rsidR="004A482A" w:rsidRDefault="004A482A" w:rsidP="004A482A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06719863" w14:textId="77777777" w:rsidR="004A482A" w:rsidRDefault="004A482A" w:rsidP="004A482A">
      <w:pPr>
        <w:pStyle w:val="PL"/>
      </w:pPr>
      <w:r>
        <w:tab/>
        <w:t>...</w:t>
      </w:r>
    </w:p>
    <w:p w14:paraId="4EEFC45D" w14:textId="77777777" w:rsidR="004A482A" w:rsidRDefault="004A482A" w:rsidP="004A482A">
      <w:pPr>
        <w:pStyle w:val="PL"/>
      </w:pPr>
      <w:r>
        <w:t>}</w:t>
      </w:r>
    </w:p>
    <w:p w14:paraId="5F4CF8AD" w14:textId="77777777" w:rsidR="004A482A" w:rsidRDefault="004A482A" w:rsidP="004A482A">
      <w:pPr>
        <w:pStyle w:val="PL"/>
      </w:pPr>
    </w:p>
    <w:p w14:paraId="26ECFD56" w14:textId="77777777" w:rsidR="004A482A" w:rsidRDefault="004A482A" w:rsidP="004A482A">
      <w:pPr>
        <w:pStyle w:val="PL"/>
      </w:pPr>
      <w:r>
        <w:t>SLDRBs-ToBeReleased-ItemIEs F1AP-PROTOCOL-IES ::= {</w:t>
      </w:r>
    </w:p>
    <w:p w14:paraId="6CBF82B6" w14:textId="77777777" w:rsidR="004A482A" w:rsidRDefault="004A482A" w:rsidP="004A482A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0A068259" w14:textId="77777777" w:rsidR="004A482A" w:rsidRDefault="004A482A" w:rsidP="004A482A">
      <w:pPr>
        <w:pStyle w:val="PL"/>
      </w:pPr>
      <w:r>
        <w:tab/>
        <w:t>...</w:t>
      </w:r>
    </w:p>
    <w:p w14:paraId="36C3381F" w14:textId="77777777" w:rsidR="004A482A" w:rsidRDefault="004A482A" w:rsidP="004A482A">
      <w:pPr>
        <w:pStyle w:val="PL"/>
      </w:pPr>
      <w:r>
        <w:t>}</w:t>
      </w:r>
    </w:p>
    <w:p w14:paraId="7A4CC20B" w14:textId="77777777" w:rsidR="004A482A" w:rsidRDefault="004A482A" w:rsidP="004A482A">
      <w:pPr>
        <w:pStyle w:val="PL"/>
      </w:pPr>
    </w:p>
    <w:p w14:paraId="6DBD1675" w14:textId="77777777" w:rsidR="004A482A" w:rsidRPr="00EA5FA7" w:rsidRDefault="004A482A" w:rsidP="004A482A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0A136717" w14:textId="77777777" w:rsidR="004A482A" w:rsidRPr="00EA5FA7" w:rsidRDefault="004A482A" w:rsidP="004A482A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5669614" w14:textId="77777777" w:rsidR="004A482A" w:rsidRPr="00EA5FA7" w:rsidRDefault="004A482A" w:rsidP="004A482A">
      <w:pPr>
        <w:pStyle w:val="PL"/>
      </w:pPr>
      <w:r w:rsidRPr="00EA5FA7">
        <w:tab/>
        <w:t>...</w:t>
      </w:r>
    </w:p>
    <w:p w14:paraId="6B9843FF" w14:textId="77777777" w:rsidR="004A482A" w:rsidRPr="00EA5FA7" w:rsidRDefault="004A482A" w:rsidP="004A482A">
      <w:pPr>
        <w:pStyle w:val="PL"/>
      </w:pPr>
      <w:r w:rsidRPr="00EA5FA7">
        <w:t>}</w:t>
      </w:r>
    </w:p>
    <w:p w14:paraId="4B757975" w14:textId="77777777" w:rsidR="004A482A" w:rsidRDefault="004A482A" w:rsidP="004A482A">
      <w:pPr>
        <w:pStyle w:val="PL"/>
      </w:pPr>
    </w:p>
    <w:p w14:paraId="74C16607" w14:textId="77777777" w:rsidR="004A482A" w:rsidRDefault="004A482A" w:rsidP="004A482A">
      <w:pPr>
        <w:pStyle w:val="PL"/>
      </w:pPr>
    </w:p>
    <w:p w14:paraId="3A74034B" w14:textId="77777777" w:rsidR="004A482A" w:rsidRDefault="004A482A" w:rsidP="004A482A">
      <w:pPr>
        <w:pStyle w:val="PL"/>
      </w:pPr>
      <w:r>
        <w:t>UE-MulticastMRBs-ToBeReleased-ItemIEs F1AP-PROTOCOL-IES ::= {</w:t>
      </w:r>
    </w:p>
    <w:p w14:paraId="0FAF2BB1" w14:textId="77777777" w:rsidR="004A482A" w:rsidRDefault="004A482A" w:rsidP="004A482A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E2BD7CD" w14:textId="77777777" w:rsidR="004A482A" w:rsidRPr="00CE4D8E" w:rsidRDefault="004A482A" w:rsidP="004A482A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302BDA6" w14:textId="77777777" w:rsidR="004A482A" w:rsidRPr="00CE4D8E" w:rsidRDefault="004A482A" w:rsidP="004A482A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B324B8B" w14:textId="77777777" w:rsidR="004A482A" w:rsidRPr="00CE4D8E" w:rsidRDefault="004A482A" w:rsidP="004A482A">
      <w:pPr>
        <w:pStyle w:val="PL"/>
        <w:rPr>
          <w:lang w:val="fr-FR"/>
        </w:rPr>
      </w:pPr>
    </w:p>
    <w:p w14:paraId="4A74ACBD" w14:textId="4A92515B" w:rsidR="004A482A" w:rsidRDefault="004A482A" w:rsidP="004A482A">
      <w:pPr>
        <w:pStyle w:val="PL"/>
        <w:rPr>
          <w:lang w:val="fr-FR"/>
        </w:rPr>
      </w:pPr>
    </w:p>
    <w:p w14:paraId="77E08C72" w14:textId="77777777" w:rsidR="006F3A98" w:rsidRPr="006F3A98" w:rsidRDefault="006F3A98" w:rsidP="006F3A98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lastRenderedPageBreak/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6A47EA7F" w14:textId="6481BEA8" w:rsidR="006F3A98" w:rsidRDefault="006F3A98" w:rsidP="004A482A">
      <w:pPr>
        <w:pStyle w:val="PL"/>
        <w:rPr>
          <w:lang w:val="fr-FR"/>
        </w:rPr>
      </w:pPr>
    </w:p>
    <w:p w14:paraId="607C1C74" w14:textId="2F528CC8" w:rsidR="006F3A98" w:rsidRDefault="006F3A98" w:rsidP="004A482A">
      <w:pPr>
        <w:pStyle w:val="PL"/>
        <w:rPr>
          <w:lang w:val="fr-FR"/>
        </w:rPr>
      </w:pPr>
    </w:p>
    <w:p w14:paraId="0CEF9A7E" w14:textId="77777777" w:rsidR="006F3A98" w:rsidRDefault="006F3A98" w:rsidP="004A482A">
      <w:pPr>
        <w:pStyle w:val="PL"/>
        <w:rPr>
          <w:lang w:val="fr-FR"/>
        </w:rPr>
      </w:pPr>
    </w:p>
    <w:p w14:paraId="4C421C1C" w14:textId="77777777" w:rsidR="00A862C7" w:rsidRPr="003B4B1E" w:rsidRDefault="00A862C7" w:rsidP="00A862C7">
      <w:pPr>
        <w:pStyle w:val="PL"/>
        <w:rPr>
          <w:snapToGrid w:val="0"/>
          <w:lang w:val="fr-FR"/>
        </w:rPr>
      </w:pPr>
    </w:p>
    <w:p w14:paraId="1F3D45F3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0CB144B6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07A5ADE5" w14:textId="77777777" w:rsidR="00A862C7" w:rsidRPr="003B4B1E" w:rsidRDefault="00A862C7" w:rsidP="00A862C7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7A0CF15F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5D94B8C7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2D81A075" w14:textId="77777777" w:rsidR="00A862C7" w:rsidRPr="003B4B1E" w:rsidRDefault="00A862C7" w:rsidP="00A862C7">
      <w:pPr>
        <w:pStyle w:val="PL"/>
        <w:rPr>
          <w:noProof w:val="0"/>
          <w:lang w:val="fr-FR"/>
        </w:rPr>
      </w:pPr>
    </w:p>
    <w:p w14:paraId="60F56D23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268C03D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47A3CCE9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...</w:t>
      </w:r>
    </w:p>
    <w:p w14:paraId="71F8DDEF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73670B1D" w14:textId="77777777" w:rsidR="00A862C7" w:rsidRPr="003B4B1E" w:rsidRDefault="00A862C7" w:rsidP="00A862C7">
      <w:pPr>
        <w:pStyle w:val="PL"/>
        <w:rPr>
          <w:noProof w:val="0"/>
          <w:lang w:val="fr-FR"/>
        </w:rPr>
      </w:pPr>
    </w:p>
    <w:p w14:paraId="532249F3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DUCUTAInformationTransferIEs F1AP-PROTOCOL-IES ::= {</w:t>
      </w:r>
    </w:p>
    <w:p w14:paraId="657BD733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{ ID id-TAInformation-List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CRITICALITY ignore</w:t>
      </w:r>
      <w:r w:rsidRPr="003B4B1E">
        <w:rPr>
          <w:noProof w:val="0"/>
          <w:lang w:val="fr-FR"/>
        </w:rPr>
        <w:tab/>
        <w:t>TYPE TAInformation-List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PRESENCE optional</w:t>
      </w:r>
      <w:r w:rsidRPr="003B4B1E">
        <w:rPr>
          <w:noProof w:val="0"/>
          <w:lang w:val="fr-FR"/>
        </w:rPr>
        <w:tab/>
        <w:t>},</w:t>
      </w:r>
    </w:p>
    <w:p w14:paraId="5AFBBD41" w14:textId="77777777" w:rsidR="00A862C7" w:rsidRPr="003B4B1E" w:rsidRDefault="00A862C7" w:rsidP="00A862C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...</w:t>
      </w:r>
    </w:p>
    <w:p w14:paraId="06985EE1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}</w:t>
      </w:r>
    </w:p>
    <w:p w14:paraId="1E7C7F4F" w14:textId="77777777" w:rsidR="00A862C7" w:rsidRPr="003B4B1E" w:rsidRDefault="00A862C7" w:rsidP="00A862C7">
      <w:pPr>
        <w:pStyle w:val="PL"/>
        <w:rPr>
          <w:lang w:val="fr-FR"/>
        </w:rPr>
      </w:pPr>
    </w:p>
    <w:p w14:paraId="292CBB90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-- **************************************************************</w:t>
      </w:r>
    </w:p>
    <w:p w14:paraId="34245031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--</w:t>
      </w:r>
    </w:p>
    <w:p w14:paraId="70252936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-- CU-DU TA Information Transfer</w:t>
      </w:r>
    </w:p>
    <w:p w14:paraId="5CAAEC69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--</w:t>
      </w:r>
    </w:p>
    <w:p w14:paraId="243C5249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-- **************************************************************</w:t>
      </w:r>
    </w:p>
    <w:p w14:paraId="392D81B4" w14:textId="77777777" w:rsidR="00A862C7" w:rsidRPr="003B4B1E" w:rsidRDefault="00A862C7" w:rsidP="00A862C7">
      <w:pPr>
        <w:pStyle w:val="PL"/>
        <w:rPr>
          <w:lang w:val="fr-FR"/>
        </w:rPr>
      </w:pPr>
    </w:p>
    <w:p w14:paraId="21D59F4C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CUDUTAInformationTransfer ::= SEQUENCE {</w:t>
      </w:r>
    </w:p>
    <w:p w14:paraId="1B4CF656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ab/>
        <w:t>protocolIEs</w:t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ProtocolIE-Container       {{ CUDUTAInformationTransferIEs}},</w:t>
      </w:r>
    </w:p>
    <w:p w14:paraId="7292FEE8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ab/>
        <w:t>...</w:t>
      </w:r>
    </w:p>
    <w:p w14:paraId="0C49F6EE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}</w:t>
      </w:r>
    </w:p>
    <w:p w14:paraId="0C92CAA0" w14:textId="77777777" w:rsidR="00A862C7" w:rsidRPr="003B4B1E" w:rsidRDefault="00A862C7" w:rsidP="00A862C7">
      <w:pPr>
        <w:pStyle w:val="PL"/>
        <w:rPr>
          <w:lang w:val="fr-FR"/>
        </w:rPr>
      </w:pPr>
    </w:p>
    <w:p w14:paraId="76741E82" w14:textId="77777777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>CUDUTAInformationTransferIEs F1AP-PROTOCOL-IES ::= {</w:t>
      </w:r>
    </w:p>
    <w:p w14:paraId="5FC35EE1" w14:textId="109CC444" w:rsidR="00A862C7" w:rsidRPr="003B4B1E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ab/>
        <w:t>{ ID id-TAInformation-List</w:t>
      </w:r>
      <w:ins w:id="175" w:author="NEC" w:date="2024-02-13T08:38:00Z">
        <w:r>
          <w:rPr>
            <w:lang w:val="fr-FR"/>
          </w:rPr>
          <w:t>2</w:t>
        </w:r>
      </w:ins>
      <w:r w:rsidRPr="003B4B1E">
        <w:rPr>
          <w:lang w:val="fr-FR"/>
        </w:rPr>
        <w:tab/>
      </w:r>
      <w:r w:rsidRPr="003B4B1E">
        <w:rPr>
          <w:lang w:val="fr-FR"/>
        </w:rPr>
        <w:tab/>
        <w:t>CRITICALITY ignore</w:t>
      </w:r>
      <w:r w:rsidRPr="003B4B1E">
        <w:rPr>
          <w:lang w:val="fr-FR"/>
        </w:rPr>
        <w:tab/>
        <w:t>TYPE TAInformation-List</w:t>
      </w:r>
      <w:ins w:id="176" w:author="NEC" w:date="2024-02-13T08:38:00Z">
        <w:r>
          <w:rPr>
            <w:lang w:val="fr-FR"/>
          </w:rPr>
          <w:t>2</w:t>
        </w:r>
      </w:ins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PRESENCE optional</w:t>
      </w:r>
      <w:r w:rsidRPr="003B4B1E">
        <w:rPr>
          <w:lang w:val="fr-FR"/>
        </w:rPr>
        <w:tab/>
        <w:t>},</w:t>
      </w:r>
    </w:p>
    <w:p w14:paraId="651BCF1A" w14:textId="77777777" w:rsidR="00A862C7" w:rsidRPr="00FD0FDA" w:rsidRDefault="00A862C7" w:rsidP="00A862C7">
      <w:pPr>
        <w:pStyle w:val="PL"/>
        <w:rPr>
          <w:lang w:val="fr-FR"/>
        </w:rPr>
      </w:pPr>
      <w:r w:rsidRPr="003B4B1E">
        <w:rPr>
          <w:lang w:val="fr-FR"/>
        </w:rPr>
        <w:tab/>
      </w:r>
      <w:r w:rsidRPr="00FD0FDA">
        <w:rPr>
          <w:lang w:val="fr-FR"/>
        </w:rPr>
        <w:t>...</w:t>
      </w:r>
    </w:p>
    <w:p w14:paraId="76E511D3" w14:textId="77777777" w:rsidR="00A862C7" w:rsidRPr="00FD0FDA" w:rsidRDefault="00A862C7" w:rsidP="00A862C7">
      <w:pPr>
        <w:pStyle w:val="PL"/>
        <w:rPr>
          <w:lang w:val="fr-FR"/>
        </w:rPr>
      </w:pPr>
      <w:r w:rsidRPr="00FD0FDA">
        <w:rPr>
          <w:lang w:val="fr-FR"/>
        </w:rPr>
        <w:t>}</w:t>
      </w:r>
    </w:p>
    <w:p w14:paraId="3527A06C" w14:textId="77777777" w:rsidR="00A862C7" w:rsidRPr="00CE4D8E" w:rsidRDefault="00A862C7" w:rsidP="004A482A">
      <w:pPr>
        <w:pStyle w:val="PL"/>
        <w:rPr>
          <w:lang w:val="fr-FR"/>
        </w:rPr>
      </w:pPr>
    </w:p>
    <w:p w14:paraId="4A3EE373" w14:textId="77777777" w:rsidR="006F3A98" w:rsidRPr="006F3A98" w:rsidRDefault="006F3A98" w:rsidP="006F3A98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4F232474" w14:textId="77777777" w:rsidR="004A482A" w:rsidRPr="00EA5FA7" w:rsidRDefault="004A482A" w:rsidP="004A482A">
      <w:pPr>
        <w:pStyle w:val="PL"/>
      </w:pPr>
    </w:p>
    <w:bookmarkEnd w:id="163"/>
    <w:p w14:paraId="11036A13" w14:textId="77777777" w:rsidR="004A482A" w:rsidRPr="00EA5FA7" w:rsidRDefault="004A482A" w:rsidP="004A482A">
      <w:pPr>
        <w:pStyle w:val="PL"/>
      </w:pPr>
    </w:p>
    <w:p w14:paraId="4B091126" w14:textId="77777777" w:rsidR="004A482A" w:rsidRPr="00EA5FA7" w:rsidRDefault="004A482A" w:rsidP="004A482A">
      <w:pPr>
        <w:pStyle w:val="3"/>
      </w:pPr>
      <w:bookmarkStart w:id="177" w:name="_CR9_4_5"/>
      <w:bookmarkStart w:id="178" w:name="_Toc20956003"/>
      <w:bookmarkStart w:id="179" w:name="_Toc29893129"/>
      <w:bookmarkStart w:id="180" w:name="_Toc36557066"/>
      <w:bookmarkStart w:id="181" w:name="_Toc45832586"/>
      <w:bookmarkStart w:id="182" w:name="_Toc51763908"/>
      <w:bookmarkStart w:id="183" w:name="_Toc64449080"/>
      <w:bookmarkStart w:id="184" w:name="_Toc66289739"/>
      <w:bookmarkStart w:id="185" w:name="_Toc74154852"/>
      <w:bookmarkStart w:id="186" w:name="_Toc81383596"/>
      <w:bookmarkStart w:id="187" w:name="_Toc88658230"/>
      <w:bookmarkStart w:id="188" w:name="_Toc97911142"/>
      <w:bookmarkStart w:id="189" w:name="_Toc99038966"/>
      <w:bookmarkStart w:id="190" w:name="_Toc99731229"/>
      <w:bookmarkStart w:id="191" w:name="_Toc105511364"/>
      <w:bookmarkStart w:id="192" w:name="_Toc105927896"/>
      <w:bookmarkStart w:id="193" w:name="_Toc106110436"/>
      <w:bookmarkStart w:id="194" w:name="_Toc113835878"/>
      <w:bookmarkStart w:id="195" w:name="_Toc120124734"/>
      <w:bookmarkStart w:id="196" w:name="_Toc155981126"/>
      <w:bookmarkEnd w:id="177"/>
      <w:r w:rsidRPr="00EA5FA7">
        <w:t>9.4.5</w:t>
      </w:r>
      <w:r w:rsidRPr="00EA5FA7">
        <w:tab/>
        <w:t>Information Element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5E3CC2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97" w:name="_Hlk120261234"/>
    </w:p>
    <w:p w14:paraId="7F1AC1F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0E2F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61339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060C37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0F6F53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2E98B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0DA5B552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F1AP-IEs {</w:t>
      </w:r>
    </w:p>
    <w:p w14:paraId="2929C28A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18E101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F7CB80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EACEE7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B45F43F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5B7EFA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70A5B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891459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27F7A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05522FB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D2BB21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05B7A4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06E43B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1299CFA" w14:textId="77777777" w:rsidR="004A482A" w:rsidRDefault="004A482A" w:rsidP="004A482A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477F997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9AED65F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362BD0D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A92FB11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0405A45C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3919FE67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4DDE3117" w14:textId="67D3881F" w:rsidR="004A482A" w:rsidRDefault="004A482A" w:rsidP="004A482A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00E222F" w14:textId="77777777" w:rsidR="004A482A" w:rsidRDefault="004A482A" w:rsidP="004A482A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19425552" w14:textId="77777777" w:rsidR="004A482A" w:rsidRDefault="004A482A" w:rsidP="004A482A">
      <w:pPr>
        <w:pStyle w:val="PL"/>
      </w:pPr>
      <w:r>
        <w:tab/>
        <w:t>maxnoofUEsInQMCTransferControlMessage,</w:t>
      </w:r>
    </w:p>
    <w:p w14:paraId="20CFE203" w14:textId="77777777" w:rsidR="004A482A" w:rsidRDefault="004A482A" w:rsidP="004A482A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198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198"/>
      <w:r>
        <w:rPr>
          <w:rFonts w:eastAsia="SimSun"/>
        </w:rPr>
        <w:t>,</w:t>
      </w:r>
    </w:p>
    <w:p w14:paraId="621E61E8" w14:textId="77777777" w:rsidR="004A482A" w:rsidRDefault="004A482A" w:rsidP="004A482A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429EF2CC" w14:textId="77777777" w:rsidR="004A482A" w:rsidRPr="00E53D33" w:rsidRDefault="004A482A" w:rsidP="004A482A">
      <w:pPr>
        <w:pStyle w:val="PL"/>
      </w:pPr>
      <w:r>
        <w:tab/>
        <w:t>maxnoofPeriodicities</w:t>
      </w:r>
      <w:r w:rsidRPr="00E53D33">
        <w:t>,</w:t>
      </w:r>
    </w:p>
    <w:p w14:paraId="66D55D11" w14:textId="77777777" w:rsidR="004A482A" w:rsidRPr="00E53D33" w:rsidRDefault="004A482A" w:rsidP="004A482A">
      <w:pPr>
        <w:pStyle w:val="PL"/>
      </w:pPr>
      <w:r w:rsidRPr="00E53D33">
        <w:tab/>
        <w:t>maxnoofThresholdMBS,</w:t>
      </w:r>
    </w:p>
    <w:p w14:paraId="0CC5D1C7" w14:textId="74E36076" w:rsidR="00B5162F" w:rsidRPr="00E53D33" w:rsidRDefault="004A482A" w:rsidP="004A482A">
      <w:pPr>
        <w:pStyle w:val="PL"/>
      </w:pPr>
      <w:r w:rsidRPr="00E53D33">
        <w:tab/>
      </w:r>
      <w:r w:rsidRPr="00E53D33">
        <w:rPr>
          <w:rFonts w:eastAsia="ＭＳ 明朝"/>
        </w:rPr>
        <w:t>maxMBSSessionsinSessionInfoList</w:t>
      </w:r>
    </w:p>
    <w:p w14:paraId="5F37BB47" w14:textId="77777777" w:rsidR="004A482A" w:rsidRDefault="004A482A" w:rsidP="004A482A">
      <w:pPr>
        <w:pStyle w:val="PL"/>
        <w:rPr>
          <w:lang w:val="en-US" w:eastAsia="zh-CN"/>
        </w:rPr>
      </w:pPr>
    </w:p>
    <w:p w14:paraId="7818849B" w14:textId="77777777" w:rsidR="004A482A" w:rsidRPr="00E30134" w:rsidRDefault="004A482A" w:rsidP="004A482A">
      <w:pPr>
        <w:pStyle w:val="PL"/>
        <w:rPr>
          <w:snapToGrid w:val="0"/>
          <w:lang w:eastAsia="zh-CN"/>
        </w:rPr>
      </w:pPr>
    </w:p>
    <w:p w14:paraId="5FA42B23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</w:p>
    <w:p w14:paraId="3817CF3B" w14:textId="77777777" w:rsidR="004A482A" w:rsidRPr="00EA5FA7" w:rsidRDefault="004A482A" w:rsidP="004A482A">
      <w:pPr>
        <w:pStyle w:val="PL"/>
        <w:rPr>
          <w:snapToGrid w:val="0"/>
        </w:rPr>
      </w:pPr>
    </w:p>
    <w:p w14:paraId="0475EB65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AD436D1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A47C172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DD5243B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64DBC1F9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5DAD65CA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6026EBA5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02AFD0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C3A829D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0BB17EEE" w14:textId="77777777" w:rsidR="004A482A" w:rsidRPr="00D96CB4" w:rsidRDefault="004A482A" w:rsidP="004A482A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335F2549" w14:textId="77777777" w:rsidR="004A482A" w:rsidRPr="00D96CB4" w:rsidRDefault="004A482A" w:rsidP="004A482A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64263D88" w14:textId="77777777" w:rsidR="004A482A" w:rsidRPr="00D96CB4" w:rsidRDefault="004A482A" w:rsidP="004A482A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2A136658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454A12F0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45C55A47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Containers;</w:t>
      </w:r>
      <w:proofErr w:type="gramEnd"/>
    </w:p>
    <w:p w14:paraId="3F252E8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6EDDB9C" w14:textId="20A15A42" w:rsidR="004A482A" w:rsidRPr="00C67961" w:rsidRDefault="004A482A" w:rsidP="004A482A">
      <w:pPr>
        <w:pStyle w:val="PL"/>
        <w:rPr>
          <w:noProof w:val="0"/>
          <w:snapToGrid w:val="0"/>
          <w:color w:val="FF0000"/>
        </w:rPr>
      </w:pPr>
    </w:p>
    <w:p w14:paraId="584DA690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lastRenderedPageBreak/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79D32FAB" w14:textId="77777777" w:rsidR="00C67961" w:rsidRPr="00EA5FA7" w:rsidRDefault="00C67961" w:rsidP="004A482A">
      <w:pPr>
        <w:pStyle w:val="PL"/>
        <w:rPr>
          <w:noProof w:val="0"/>
          <w:snapToGrid w:val="0"/>
        </w:rPr>
      </w:pPr>
    </w:p>
    <w:p w14:paraId="5C343D6C" w14:textId="0283A97B" w:rsidR="004A482A" w:rsidRDefault="004A482A" w:rsidP="004A482A">
      <w:pPr>
        <w:pStyle w:val="PL"/>
        <w:rPr>
          <w:noProof w:val="0"/>
        </w:rPr>
      </w:pPr>
    </w:p>
    <w:p w14:paraId="70F204F4" w14:textId="719A9B99" w:rsidR="00DB3589" w:rsidRDefault="00DB3589" w:rsidP="004A482A">
      <w:pPr>
        <w:pStyle w:val="PL"/>
        <w:rPr>
          <w:noProof w:val="0"/>
        </w:rPr>
      </w:pPr>
    </w:p>
    <w:p w14:paraId="53503CB5" w14:textId="77777777" w:rsidR="00DB3589" w:rsidRPr="00EA5FA7" w:rsidRDefault="00DB3589" w:rsidP="004A482A">
      <w:pPr>
        <w:pStyle w:val="PL"/>
        <w:rPr>
          <w:noProof w:val="0"/>
        </w:rPr>
      </w:pPr>
    </w:p>
    <w:p w14:paraId="5B254507" w14:textId="77777777" w:rsidR="004A482A" w:rsidRPr="00EA5FA7" w:rsidRDefault="004A482A" w:rsidP="004A482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FD613DB" w14:textId="77777777" w:rsidR="004A482A" w:rsidRDefault="004A482A" w:rsidP="004A482A">
      <w:pPr>
        <w:pStyle w:val="PL"/>
      </w:pPr>
    </w:p>
    <w:p w14:paraId="12C48B22" w14:textId="77777777" w:rsidR="004A482A" w:rsidRDefault="004A482A" w:rsidP="004A482A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191A5146" w14:textId="77777777" w:rsidR="004A482A" w:rsidRDefault="004A482A" w:rsidP="004A482A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21ACAD91" w14:textId="77777777" w:rsidR="004A482A" w:rsidRDefault="004A482A" w:rsidP="004A482A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788B63EC" w14:textId="77777777" w:rsidR="004A482A" w:rsidRDefault="004A482A" w:rsidP="004A482A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685432E" w14:textId="77777777" w:rsidR="004A482A" w:rsidRPr="00D063BE" w:rsidRDefault="004A482A" w:rsidP="004A482A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16F0BAA" w14:textId="77777777" w:rsidR="004A482A" w:rsidRPr="00D063BE" w:rsidRDefault="004A482A" w:rsidP="004A482A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6C1F24F7" w14:textId="77777777" w:rsidR="004A482A" w:rsidRPr="00D063BE" w:rsidRDefault="004A482A" w:rsidP="004A482A">
      <w:pPr>
        <w:pStyle w:val="PL"/>
        <w:rPr>
          <w:lang w:val="fr-FR"/>
        </w:rPr>
      </w:pPr>
    </w:p>
    <w:p w14:paraId="01D9F804" w14:textId="77777777" w:rsidR="004A482A" w:rsidRPr="00D063BE" w:rsidRDefault="004A482A" w:rsidP="004A482A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20C74AA" w14:textId="77777777" w:rsidR="004A482A" w:rsidRDefault="004A482A" w:rsidP="004A482A">
      <w:pPr>
        <w:pStyle w:val="PL"/>
      </w:pPr>
      <w:r w:rsidRPr="00D063BE">
        <w:rPr>
          <w:lang w:val="fr-FR"/>
        </w:rPr>
        <w:tab/>
      </w:r>
      <w:r>
        <w:t>...</w:t>
      </w:r>
    </w:p>
    <w:p w14:paraId="52E474FA" w14:textId="77777777" w:rsidR="004A482A" w:rsidRDefault="004A482A" w:rsidP="004A482A">
      <w:pPr>
        <w:pStyle w:val="PL"/>
      </w:pPr>
      <w:r>
        <w:t>}</w:t>
      </w:r>
    </w:p>
    <w:p w14:paraId="216875C9" w14:textId="77777777" w:rsidR="004A482A" w:rsidRDefault="004A482A" w:rsidP="004A482A">
      <w:pPr>
        <w:pStyle w:val="PL"/>
      </w:pPr>
    </w:p>
    <w:p w14:paraId="3F7B6720" w14:textId="77777777" w:rsidR="004A482A" w:rsidRPr="00EA5FA7" w:rsidRDefault="004A482A" w:rsidP="004A482A">
      <w:pPr>
        <w:pStyle w:val="PL"/>
        <w:rPr>
          <w:noProof w:val="0"/>
        </w:rPr>
      </w:pPr>
    </w:p>
    <w:p w14:paraId="7C301EEC" w14:textId="77777777" w:rsidR="004A482A" w:rsidRPr="00EA5FA7" w:rsidRDefault="004A482A" w:rsidP="004A482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5D1F3DF1" w14:textId="77777777" w:rsidR="004A482A" w:rsidRPr="00EA5FA7" w:rsidRDefault="004A482A" w:rsidP="004A482A">
      <w:pPr>
        <w:pStyle w:val="PL"/>
        <w:rPr>
          <w:noProof w:val="0"/>
        </w:rPr>
      </w:pPr>
    </w:p>
    <w:p w14:paraId="12982A49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729ADCED" w14:textId="77777777" w:rsidR="004A482A" w:rsidRDefault="004A482A" w:rsidP="004A482A">
      <w:pPr>
        <w:pStyle w:val="PL"/>
        <w:rPr>
          <w:noProof w:val="0"/>
        </w:rPr>
      </w:pPr>
    </w:p>
    <w:p w14:paraId="3A1A68F5" w14:textId="77777777" w:rsidR="004A482A" w:rsidRDefault="004A482A" w:rsidP="004A482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22395865" w14:textId="77777777" w:rsidR="004A482A" w:rsidRDefault="004A482A" w:rsidP="004A482A">
      <w:pPr>
        <w:pStyle w:val="PL"/>
        <w:rPr>
          <w:noProof w:val="0"/>
        </w:rPr>
      </w:pPr>
    </w:p>
    <w:p w14:paraId="0D00E8EC" w14:textId="77777777" w:rsidR="004A482A" w:rsidRDefault="004A482A" w:rsidP="004A482A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76F44B1F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4F2D69B" w14:textId="77777777" w:rsidR="004A482A" w:rsidRPr="006B2844" w:rsidRDefault="004A482A" w:rsidP="004A482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431FB2FA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>}</w:t>
      </w:r>
    </w:p>
    <w:p w14:paraId="32220347" w14:textId="77777777" w:rsidR="004A482A" w:rsidRDefault="004A482A" w:rsidP="004A482A">
      <w:pPr>
        <w:pStyle w:val="PL"/>
        <w:rPr>
          <w:noProof w:val="0"/>
        </w:rPr>
      </w:pPr>
    </w:p>
    <w:p w14:paraId="5DE48831" w14:textId="77777777" w:rsidR="004A482A" w:rsidRDefault="004A482A" w:rsidP="004A482A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349B1FE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3E3038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>}</w:t>
      </w:r>
    </w:p>
    <w:p w14:paraId="35CCB11B" w14:textId="77777777" w:rsidR="004A482A" w:rsidRDefault="004A482A" w:rsidP="004A482A">
      <w:pPr>
        <w:pStyle w:val="PL"/>
        <w:rPr>
          <w:noProof w:val="0"/>
        </w:rPr>
      </w:pPr>
    </w:p>
    <w:p w14:paraId="08B32DB5" w14:textId="77777777" w:rsidR="004A482A" w:rsidRPr="00151E47" w:rsidRDefault="004A482A" w:rsidP="004A482A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NSAGSupportList</w:t>
      </w:r>
      <w:proofErr w:type="spellEnd"/>
      <w:r w:rsidRPr="00151E47">
        <w:rPr>
          <w:snapToGrid w:val="0"/>
        </w:rPr>
        <w:t xml:space="preserve"> ::=</w:t>
      </w:r>
      <w:proofErr w:type="gramEnd"/>
      <w:r w:rsidRPr="00151E47">
        <w:rPr>
          <w:snapToGrid w:val="0"/>
        </w:rPr>
        <w:t xml:space="preserve">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5CED2483" w14:textId="77777777" w:rsidR="004A482A" w:rsidRDefault="004A482A" w:rsidP="004A482A">
      <w:pPr>
        <w:pStyle w:val="PL"/>
        <w:rPr>
          <w:noProof w:val="0"/>
          <w:snapToGrid w:val="0"/>
        </w:rPr>
      </w:pPr>
    </w:p>
    <w:p w14:paraId="109E926E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E643B76" w14:textId="77777777" w:rsidR="004A482A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5649EBDE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nSAGSliceSupport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6CEA80DB" w14:textId="77777777" w:rsidR="004A482A" w:rsidRPr="006B2844" w:rsidRDefault="004A482A" w:rsidP="004A482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B5E5042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C39FA2C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F501E" w14:textId="77777777" w:rsidR="004A482A" w:rsidRPr="001D2E49" w:rsidRDefault="004A482A" w:rsidP="004A482A">
      <w:pPr>
        <w:pStyle w:val="PL"/>
        <w:rPr>
          <w:noProof w:val="0"/>
          <w:snapToGrid w:val="0"/>
        </w:rPr>
      </w:pPr>
    </w:p>
    <w:p w14:paraId="22F13231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SupportItem-ExtIEs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A1F4A7C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7931DE" w14:textId="77777777" w:rsidR="004A482A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ADBAD" w14:textId="77777777" w:rsidR="004A482A" w:rsidRDefault="004A482A" w:rsidP="004A482A">
      <w:pPr>
        <w:pStyle w:val="PL"/>
        <w:rPr>
          <w:noProof w:val="0"/>
          <w:snapToGrid w:val="0"/>
        </w:rPr>
      </w:pPr>
    </w:p>
    <w:p w14:paraId="1D4A675F" w14:textId="77777777" w:rsidR="004A482A" w:rsidRDefault="004A482A" w:rsidP="004A482A">
      <w:pPr>
        <w:pStyle w:val="PL"/>
      </w:pPr>
      <w:r>
        <w:rPr>
          <w:noProof w:val="0"/>
          <w:snapToGrid w:val="0"/>
        </w:rPr>
        <w:t>NSAG-</w:t>
      </w:r>
      <w:proofErr w:type="gramStart"/>
      <w:r>
        <w:rPr>
          <w:noProof w:val="0"/>
          <w:snapToGrid w:val="0"/>
        </w:rPr>
        <w:t>ID</w:t>
      </w:r>
      <w:r w:rsidRPr="00AC3623">
        <w:t xml:space="preserve"> ::=</w:t>
      </w:r>
      <w:proofErr w:type="gramEnd"/>
      <w:r w:rsidRPr="00AC3623">
        <w:t xml:space="preserve">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4A6C742A" w14:textId="77777777" w:rsidR="004A482A" w:rsidRDefault="004A482A" w:rsidP="004A482A">
      <w:pPr>
        <w:pStyle w:val="PL"/>
      </w:pPr>
    </w:p>
    <w:p w14:paraId="3DB14221" w14:textId="77777777" w:rsidR="004A482A" w:rsidRDefault="004A482A" w:rsidP="004A482A">
      <w:pPr>
        <w:pStyle w:val="PL"/>
      </w:pPr>
      <w:r>
        <w:rPr>
          <w:rFonts w:eastAsia="SimSun"/>
          <w:snapToGrid w:val="0"/>
        </w:rPr>
        <w:t>TCIStateID</w:t>
      </w:r>
      <w:r>
        <w:rPr>
          <w:rFonts w:eastAsia="SimSun"/>
          <w:snapToGrid w:val="0"/>
        </w:rPr>
        <w:tab/>
      </w:r>
      <w:r w:rsidRPr="00AC3623">
        <w:t>::= INTEGER (</w:t>
      </w:r>
      <w:r>
        <w:t>0</w:t>
      </w:r>
      <w:r w:rsidRPr="00AC3623">
        <w:t>..</w:t>
      </w:r>
      <w:r>
        <w:t>127</w:t>
      </w:r>
      <w:r w:rsidRPr="00AC3623">
        <w:t>)</w:t>
      </w:r>
    </w:p>
    <w:p w14:paraId="5442C1C8" w14:textId="77777777" w:rsidR="004A482A" w:rsidRDefault="004A482A" w:rsidP="004A482A">
      <w:pPr>
        <w:pStyle w:val="PL"/>
      </w:pPr>
    </w:p>
    <w:p w14:paraId="2010EEAC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>
        <w:lastRenderedPageBreak/>
        <w:t>TCIStatesConfigurationsList</w:t>
      </w:r>
      <w:proofErr w:type="gramStart"/>
      <w: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44A10E3B" w14:textId="77777777" w:rsidR="004A482A" w:rsidRDefault="004A482A" w:rsidP="004A48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jointorDLTCIStatesConfigurationsList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JointorDLTCIStatesConfigurationsList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ABCDCA" w14:textId="77777777" w:rsidR="004A482A" w:rsidRDefault="004A482A" w:rsidP="004A48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uLTCIStatesConfigurationsList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ULTCIStatesConfigurationsList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02AED9" w14:textId="77777777" w:rsidR="004A482A" w:rsidRPr="003B4B1E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B4B1E">
        <w:rPr>
          <w:noProof w:val="0"/>
          <w:snapToGrid w:val="0"/>
        </w:rPr>
        <w:t>iE</w:t>
      </w:r>
      <w:proofErr w:type="spellEnd"/>
      <w:r w:rsidRPr="003B4B1E">
        <w:rPr>
          <w:noProof w:val="0"/>
          <w:snapToGrid w:val="0"/>
        </w:rPr>
        <w:t>-Extensions</w:t>
      </w:r>
      <w:r w:rsidRPr="003B4B1E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ab/>
      </w:r>
      <w:proofErr w:type="spellStart"/>
      <w:r w:rsidRPr="003B4B1E">
        <w:rPr>
          <w:noProof w:val="0"/>
          <w:snapToGrid w:val="0"/>
        </w:rPr>
        <w:t>ProtocolExtensionContainer</w:t>
      </w:r>
      <w:proofErr w:type="spellEnd"/>
      <w:r w:rsidRPr="003B4B1E">
        <w:rPr>
          <w:noProof w:val="0"/>
          <w:snapToGrid w:val="0"/>
        </w:rPr>
        <w:t xml:space="preserve"> </w:t>
      </w:r>
      <w:proofErr w:type="gramStart"/>
      <w:r w:rsidRPr="003B4B1E">
        <w:rPr>
          <w:noProof w:val="0"/>
          <w:snapToGrid w:val="0"/>
        </w:rPr>
        <w:t>{ {</w:t>
      </w:r>
      <w:proofErr w:type="gramEnd"/>
      <w:r w:rsidRPr="00555D8C">
        <w:rPr>
          <w:snapToGrid w:val="0"/>
        </w:rPr>
        <w:t xml:space="preserve"> </w:t>
      </w:r>
      <w:proofErr w:type="spellStart"/>
      <w:r>
        <w:t>TCIStatesConfigurationsList</w:t>
      </w:r>
      <w:r w:rsidRPr="003B4B1E">
        <w:rPr>
          <w:noProof w:val="0"/>
          <w:snapToGrid w:val="0"/>
        </w:rPr>
        <w:t>-ExtIEs</w:t>
      </w:r>
      <w:proofErr w:type="spellEnd"/>
      <w:r w:rsidRPr="003B4B1E">
        <w:rPr>
          <w:noProof w:val="0"/>
          <w:snapToGrid w:val="0"/>
        </w:rPr>
        <w:t>} }</w:t>
      </w:r>
      <w:r w:rsidRPr="003B4B1E">
        <w:rPr>
          <w:noProof w:val="0"/>
          <w:snapToGrid w:val="0"/>
        </w:rPr>
        <w:tab/>
        <w:t>OPTIONAL,</w:t>
      </w:r>
    </w:p>
    <w:p w14:paraId="6CFAAD65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7DAF17A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6EC3D7" w14:textId="77777777" w:rsidR="004A482A" w:rsidRPr="001D2E49" w:rsidRDefault="004A482A" w:rsidP="004A482A">
      <w:pPr>
        <w:pStyle w:val="PL"/>
        <w:rPr>
          <w:noProof w:val="0"/>
          <w:snapToGrid w:val="0"/>
        </w:rPr>
      </w:pPr>
    </w:p>
    <w:p w14:paraId="155BE5E0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8E82E4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0275D" w14:textId="77777777" w:rsidR="004A482A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30003" w14:textId="77777777" w:rsidR="004A482A" w:rsidRDefault="004A482A" w:rsidP="004A482A">
      <w:pPr>
        <w:pStyle w:val="PL"/>
      </w:pPr>
    </w:p>
    <w:p w14:paraId="4294679A" w14:textId="77777777" w:rsidR="004A482A" w:rsidRPr="001D2E49" w:rsidRDefault="004A482A" w:rsidP="004A482A">
      <w:pPr>
        <w:pStyle w:val="PL"/>
        <w:rPr>
          <w:noProof w:val="0"/>
          <w:snapToGrid w:val="0"/>
          <w:lang w:eastAsia="zh-CN"/>
        </w:rPr>
      </w:pPr>
    </w:p>
    <w:p w14:paraId="52576A18" w14:textId="6D4E140B" w:rsidR="004A482A" w:rsidRDefault="004A482A" w:rsidP="004A482A">
      <w:pPr>
        <w:pStyle w:val="PL"/>
        <w:rPr>
          <w:ins w:id="199" w:author="NEC" w:date="2024-02-13T08:21:00Z"/>
          <w:snapToGrid w:val="0"/>
        </w:rPr>
      </w:pPr>
      <w:r>
        <w:t>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rPr>
          <w:snapToGrid w:val="0"/>
        </w:rPr>
        <w:t>TAInformationItem</w:t>
      </w:r>
    </w:p>
    <w:p w14:paraId="6763ED91" w14:textId="7F9DD260" w:rsidR="00D401A0" w:rsidRDefault="00D401A0" w:rsidP="004A482A">
      <w:pPr>
        <w:pStyle w:val="PL"/>
        <w:rPr>
          <w:ins w:id="200" w:author="NEC" w:date="2024-02-13T08:21:00Z"/>
          <w:snapToGrid w:val="0"/>
        </w:rPr>
      </w:pPr>
    </w:p>
    <w:p w14:paraId="649CB2FF" w14:textId="07A12BC6" w:rsidR="00D401A0" w:rsidRPr="00151E47" w:rsidRDefault="00D401A0" w:rsidP="004A482A">
      <w:pPr>
        <w:pStyle w:val="PL"/>
        <w:rPr>
          <w:snapToGrid w:val="0"/>
        </w:rPr>
      </w:pPr>
      <w:ins w:id="201" w:author="NEC" w:date="2024-02-13T08:21:00Z">
        <w:r>
          <w:t>TAInformation-List2</w:t>
        </w:r>
        <w:r w:rsidRPr="00151E47">
          <w:rPr>
            <w:snapToGrid w:val="0"/>
          </w:rPr>
          <w:t xml:space="preserve"> ::= SEQUENCE (SIZE(1..</w:t>
        </w:r>
        <w:r w:rsidRPr="006B0D09">
          <w:t xml:space="preserve"> maxnoof</w:t>
        </w:r>
        <w:r>
          <w:t>TAList</w:t>
        </w:r>
        <w:r w:rsidRPr="00151E47">
          <w:rPr>
            <w:snapToGrid w:val="0"/>
          </w:rPr>
          <w:t xml:space="preserve">)) OF </w:t>
        </w:r>
        <w:r>
          <w:rPr>
            <w:snapToGrid w:val="0"/>
          </w:rPr>
          <w:t>TAInformationItem2</w:t>
        </w:r>
      </w:ins>
    </w:p>
    <w:p w14:paraId="7E8DEAD0" w14:textId="77777777" w:rsidR="004A482A" w:rsidRDefault="004A482A" w:rsidP="004A482A">
      <w:pPr>
        <w:pStyle w:val="PL"/>
        <w:rPr>
          <w:noProof w:val="0"/>
          <w:snapToGrid w:val="0"/>
        </w:rPr>
      </w:pPr>
    </w:p>
    <w:p w14:paraId="2576346F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>
        <w:rPr>
          <w:snapToGrid w:val="0"/>
        </w:rPr>
        <w:t>TAInformationItem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42C65E5D" w14:textId="77777777" w:rsidR="004A482A" w:rsidRPr="00D96CB4" w:rsidRDefault="004A482A" w:rsidP="004A482A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F1F0008" w14:textId="77777777" w:rsidR="004A482A" w:rsidRPr="003B4B1E" w:rsidRDefault="004A482A" w:rsidP="004A482A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tAValue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TAValue,</w:t>
      </w:r>
    </w:p>
    <w:p w14:paraId="73512279" w14:textId="77777777" w:rsidR="004A482A" w:rsidRPr="003B4B1E" w:rsidRDefault="004A482A" w:rsidP="004A482A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preambleIndex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PreambleIndex,</w:t>
      </w:r>
    </w:p>
    <w:p w14:paraId="0AA4678F" w14:textId="77777777" w:rsidR="004A482A" w:rsidRPr="003B4B1E" w:rsidRDefault="004A482A" w:rsidP="004A482A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rA-RNTI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RA-RNTI,</w:t>
      </w:r>
    </w:p>
    <w:p w14:paraId="60258621" w14:textId="14B6054E" w:rsidR="004A482A" w:rsidRDefault="004A482A" w:rsidP="0036598B">
      <w:pPr>
        <w:pStyle w:val="PL"/>
        <w:tabs>
          <w:tab w:val="clear" w:pos="4224"/>
          <w:tab w:val="clear" w:pos="4608"/>
          <w:tab w:val="left" w:pos="4860"/>
        </w:tabs>
        <w:rPr>
          <w:ins w:id="202" w:author="NEC (Wangda)" w:date="2024-02-14T13:32:00Z"/>
          <w:lang w:val="fr-FR" w:eastAsia="zh-CN"/>
        </w:rPr>
      </w:pPr>
      <w:r w:rsidRPr="003B4B1E">
        <w:rPr>
          <w:noProof w:val="0"/>
          <w:snapToGrid w:val="0"/>
          <w:lang w:val="fr-FR"/>
        </w:rPr>
        <w:tab/>
      </w:r>
      <w:r>
        <w:rPr>
          <w:lang w:val="fr-FR"/>
        </w:rPr>
        <w:t>sourceGNB-DU-ID</w:t>
      </w:r>
      <w:r w:rsidRPr="002F7830">
        <w:rPr>
          <w:lang w:val="fr-FR"/>
        </w:rPr>
        <w:t xml:space="preserve"> </w:t>
      </w:r>
      <w:r>
        <w:rPr>
          <w:lang w:val="fr-FR"/>
        </w:rPr>
        <w:tab/>
      </w:r>
      <w:r>
        <w:rPr>
          <w:lang w:val="fr-FR"/>
        </w:rPr>
        <w:tab/>
      </w:r>
      <w:r w:rsidRPr="003B4B1E">
        <w:rPr>
          <w:lang w:val="fr-FR" w:eastAsia="zh-CN"/>
        </w:rPr>
        <w:t>GNB-DU-ID</w:t>
      </w:r>
      <w:ins w:id="203" w:author="NEC" w:date="2024-02-12T19:48:00Z">
        <w:r w:rsidR="00B5162F">
          <w:rPr>
            <w:noProof w:val="0"/>
            <w:snapToGrid w:val="0"/>
          </w:rPr>
          <w:tab/>
        </w:r>
        <w:r w:rsidR="00B5162F">
          <w:rPr>
            <w:noProof w:val="0"/>
            <w:snapToGrid w:val="0"/>
          </w:rPr>
          <w:tab/>
        </w:r>
      </w:ins>
      <w:ins w:id="204" w:author="NEC" w:date="2024-02-16T09:45:00Z">
        <w:r w:rsidR="00174559">
          <w:rPr>
            <w:noProof w:val="0"/>
            <w:snapToGrid w:val="0"/>
          </w:rPr>
          <w:tab/>
        </w:r>
        <w:r w:rsidR="00174559">
          <w:rPr>
            <w:noProof w:val="0"/>
            <w:snapToGrid w:val="0"/>
          </w:rPr>
          <w:tab/>
        </w:r>
      </w:ins>
      <w:ins w:id="205" w:author="NEC" w:date="2024-02-12T19:48:00Z">
        <w:r w:rsidR="00B5162F">
          <w:rPr>
            <w:noProof w:val="0"/>
            <w:snapToGrid w:val="0"/>
          </w:rPr>
          <w:t>OPTIONAL</w:t>
        </w:r>
      </w:ins>
      <w:r w:rsidRPr="003B4B1E">
        <w:rPr>
          <w:lang w:val="fr-FR" w:eastAsia="zh-CN"/>
        </w:rPr>
        <w:t>,</w:t>
      </w:r>
    </w:p>
    <w:p w14:paraId="15F2439B" w14:textId="40FD8F3B" w:rsidR="0060516A" w:rsidRPr="003B4B1E" w:rsidRDefault="0060516A" w:rsidP="0036598B">
      <w:pPr>
        <w:pStyle w:val="PL"/>
        <w:tabs>
          <w:tab w:val="clear" w:pos="4992"/>
        </w:tabs>
        <w:rPr>
          <w:ins w:id="206" w:author="NEC" w:date="2024-02-14T14:44:00Z"/>
          <w:noProof w:val="0"/>
          <w:snapToGrid w:val="0"/>
          <w:lang w:val="fr-FR"/>
        </w:rPr>
      </w:pPr>
      <w:ins w:id="207" w:author="NEC" w:date="2024-02-14T14:44:00Z">
        <w:r w:rsidRPr="003B4B1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timeAlignmen</w:t>
        </w:r>
      </w:ins>
      <w:ins w:id="208" w:author="NEC" w:date="2024-02-16T09:26:00Z">
        <w:r w:rsidR="000C2558">
          <w:rPr>
            <w:noProof w:val="0"/>
            <w:snapToGrid w:val="0"/>
            <w:lang w:val="fr-FR"/>
          </w:rPr>
          <w:t>t</w:t>
        </w:r>
      </w:ins>
      <w:ins w:id="209" w:author="NEC" w:date="2024-02-16T09:27:00Z">
        <w:r w:rsidR="000C2558">
          <w:rPr>
            <w:noProof w:val="0"/>
            <w:snapToGrid w:val="0"/>
            <w:lang w:val="fr-FR"/>
          </w:rPr>
          <w:t>T</w:t>
        </w:r>
      </w:ins>
      <w:ins w:id="210" w:author="NEC" w:date="2024-02-14T14:44:00Z">
        <w:r>
          <w:rPr>
            <w:noProof w:val="0"/>
            <w:snapToGrid w:val="0"/>
            <w:lang w:val="fr-FR"/>
          </w:rPr>
          <w:t>imer      TimeAlig</w:t>
        </w:r>
      </w:ins>
      <w:ins w:id="211" w:author="NEC" w:date="2024-02-16T09:07:00Z">
        <w:r w:rsidR="00A83B5B">
          <w:rPr>
            <w:noProof w:val="0"/>
            <w:snapToGrid w:val="0"/>
            <w:lang w:val="fr-FR"/>
          </w:rPr>
          <w:t>n</w:t>
        </w:r>
      </w:ins>
      <w:ins w:id="212" w:author="NEC" w:date="2024-02-14T14:44:00Z">
        <w:r w:rsidR="00174559">
          <w:rPr>
            <w:noProof w:val="0"/>
            <w:snapToGrid w:val="0"/>
            <w:lang w:val="fr-FR"/>
          </w:rPr>
          <w:t>mentTimer</w:t>
        </w:r>
      </w:ins>
      <w:ins w:id="213" w:author="NEC" w:date="2024-02-16T09:45:00Z">
        <w:r w:rsidR="00174559">
          <w:rPr>
            <w:noProof w:val="0"/>
            <w:snapToGrid w:val="0"/>
            <w:lang w:val="fr-FR"/>
          </w:rPr>
          <w:tab/>
        </w:r>
        <w:r w:rsidR="00174559">
          <w:rPr>
            <w:noProof w:val="0"/>
            <w:snapToGrid w:val="0"/>
            <w:lang w:val="fr-FR"/>
          </w:rPr>
          <w:tab/>
        </w:r>
      </w:ins>
      <w:ins w:id="214" w:author="NEC" w:date="2024-02-14T14:44:00Z">
        <w:r>
          <w:rPr>
            <w:noProof w:val="0"/>
            <w:snapToGrid w:val="0"/>
            <w:lang w:val="fr-FR"/>
          </w:rPr>
          <w:t>OPTIONAL,</w:t>
        </w:r>
      </w:ins>
    </w:p>
    <w:p w14:paraId="1A978E23" w14:textId="77777777" w:rsidR="004A482A" w:rsidRPr="006B2844" w:rsidRDefault="004A482A" w:rsidP="004A482A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433488A4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16AD0B2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D523B2" w14:textId="77777777" w:rsidR="004A482A" w:rsidRPr="001D2E49" w:rsidRDefault="004A482A" w:rsidP="004A482A">
      <w:pPr>
        <w:pStyle w:val="PL"/>
        <w:rPr>
          <w:noProof w:val="0"/>
          <w:snapToGrid w:val="0"/>
        </w:rPr>
      </w:pPr>
    </w:p>
    <w:p w14:paraId="50C70DC6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F6841EA" w14:textId="77777777" w:rsidR="004A482A" w:rsidRPr="001D2E49" w:rsidRDefault="004A482A" w:rsidP="004A48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B597CE" w14:textId="4D18ECCC" w:rsidR="004A482A" w:rsidRDefault="004A482A" w:rsidP="004A482A">
      <w:pPr>
        <w:pStyle w:val="PL"/>
        <w:rPr>
          <w:ins w:id="215" w:author="NEC" w:date="2024-02-13T08:21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12BD8" w14:textId="5D2A6B4D" w:rsidR="00D401A0" w:rsidRDefault="00D401A0" w:rsidP="004A482A">
      <w:pPr>
        <w:pStyle w:val="PL"/>
        <w:rPr>
          <w:ins w:id="216" w:author="NEC" w:date="2024-02-13T08:21:00Z"/>
          <w:noProof w:val="0"/>
          <w:snapToGrid w:val="0"/>
        </w:rPr>
      </w:pPr>
    </w:p>
    <w:p w14:paraId="5FAD8439" w14:textId="3A613509" w:rsidR="00D401A0" w:rsidRPr="001D2E49" w:rsidRDefault="00D401A0" w:rsidP="00D401A0">
      <w:pPr>
        <w:pStyle w:val="PL"/>
        <w:rPr>
          <w:ins w:id="217" w:author="NEC" w:date="2024-02-13T08:21:00Z"/>
          <w:noProof w:val="0"/>
          <w:snapToGrid w:val="0"/>
        </w:rPr>
      </w:pPr>
      <w:ins w:id="218" w:author="NEC" w:date="2024-02-13T08:21:00Z">
        <w:r>
          <w:rPr>
            <w:snapToGrid w:val="0"/>
          </w:rPr>
          <w:t>TAInformationItem</w:t>
        </w:r>
      </w:ins>
      <w:ins w:id="219" w:author="NEC" w:date="2024-02-13T08:22:00Z">
        <w:r>
          <w:rPr>
            <w:snapToGrid w:val="0"/>
          </w:rPr>
          <w:t>2</w:t>
        </w:r>
      </w:ins>
      <w:proofErr w:type="gramStart"/>
      <w:ins w:id="220" w:author="NEC" w:date="2024-02-13T08:21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1EB6601E" w14:textId="77777777" w:rsidR="00D401A0" w:rsidRPr="00D96CB4" w:rsidRDefault="00D401A0" w:rsidP="00D401A0">
      <w:pPr>
        <w:pStyle w:val="PL"/>
        <w:rPr>
          <w:ins w:id="221" w:author="NEC" w:date="2024-02-13T08:21:00Z"/>
          <w:rFonts w:eastAsia="SimSun"/>
          <w:lang w:val="fr-FR"/>
        </w:rPr>
      </w:pPr>
      <w:ins w:id="222" w:author="NEC" w:date="2024-02-13T08:21:00Z">
        <w:r w:rsidRPr="00A55ED4">
          <w:rPr>
            <w:rFonts w:eastAsia="SimSun"/>
          </w:rPr>
          <w:tab/>
        </w:r>
        <w:r w:rsidRPr="00D96CB4">
          <w:rPr>
            <w:rFonts w:eastAsia="SimSun"/>
            <w:lang w:val="fr-FR"/>
          </w:rPr>
          <w:t>nRCGI</w:t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  <w:t>NRCGI,</w:t>
        </w:r>
      </w:ins>
    </w:p>
    <w:p w14:paraId="55921778" w14:textId="77777777" w:rsidR="00D401A0" w:rsidRPr="003B4B1E" w:rsidRDefault="00D401A0" w:rsidP="00D401A0">
      <w:pPr>
        <w:pStyle w:val="PL"/>
        <w:rPr>
          <w:ins w:id="223" w:author="NEC" w:date="2024-02-13T08:21:00Z"/>
          <w:noProof w:val="0"/>
          <w:snapToGrid w:val="0"/>
          <w:lang w:val="fr-FR"/>
        </w:rPr>
      </w:pPr>
      <w:ins w:id="224" w:author="NEC" w:date="2024-02-13T08:21:00Z">
        <w:r w:rsidRPr="003B4B1E">
          <w:rPr>
            <w:noProof w:val="0"/>
            <w:snapToGrid w:val="0"/>
            <w:lang w:val="fr-FR"/>
          </w:rPr>
          <w:tab/>
          <w:t>tAValue</w:t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  <w:t>TAValue,</w:t>
        </w:r>
      </w:ins>
    </w:p>
    <w:p w14:paraId="609B35C0" w14:textId="77777777" w:rsidR="00D401A0" w:rsidRPr="003B4B1E" w:rsidRDefault="00D401A0" w:rsidP="00D401A0">
      <w:pPr>
        <w:pStyle w:val="PL"/>
        <w:rPr>
          <w:ins w:id="225" w:author="NEC" w:date="2024-02-13T08:21:00Z"/>
          <w:noProof w:val="0"/>
          <w:snapToGrid w:val="0"/>
          <w:lang w:val="fr-FR"/>
        </w:rPr>
      </w:pPr>
      <w:ins w:id="226" w:author="NEC" w:date="2024-02-13T08:21:00Z">
        <w:r w:rsidRPr="003B4B1E">
          <w:rPr>
            <w:noProof w:val="0"/>
            <w:snapToGrid w:val="0"/>
            <w:lang w:val="fr-FR"/>
          </w:rPr>
          <w:tab/>
          <w:t>preambleIndex</w:t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  <w:t>PreambleIndex,</w:t>
        </w:r>
      </w:ins>
    </w:p>
    <w:p w14:paraId="25C7E544" w14:textId="411884A6" w:rsidR="00D401A0" w:rsidRDefault="00D401A0" w:rsidP="00D401A0">
      <w:pPr>
        <w:pStyle w:val="PL"/>
        <w:rPr>
          <w:ins w:id="227" w:author="NEC (Wangda)" w:date="2024-02-14T13:34:00Z"/>
          <w:noProof w:val="0"/>
          <w:snapToGrid w:val="0"/>
          <w:lang w:val="fr-FR"/>
        </w:rPr>
      </w:pPr>
      <w:ins w:id="228" w:author="NEC" w:date="2024-02-13T08:21:00Z">
        <w:r w:rsidRPr="003B4B1E">
          <w:rPr>
            <w:noProof w:val="0"/>
            <w:snapToGrid w:val="0"/>
            <w:lang w:val="fr-FR"/>
          </w:rPr>
          <w:tab/>
          <w:t>rA-RNTI</w:t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</w:r>
        <w:r w:rsidRPr="003B4B1E">
          <w:rPr>
            <w:noProof w:val="0"/>
            <w:snapToGrid w:val="0"/>
            <w:lang w:val="fr-FR"/>
          </w:rPr>
          <w:tab/>
          <w:t>RA-RNTI,</w:t>
        </w:r>
      </w:ins>
    </w:p>
    <w:p w14:paraId="69E3B4BC" w14:textId="25F62DB2" w:rsidR="0060516A" w:rsidRPr="003B4B1E" w:rsidRDefault="0060516A" w:rsidP="0060516A">
      <w:pPr>
        <w:pStyle w:val="PL"/>
        <w:rPr>
          <w:ins w:id="229" w:author="NEC" w:date="2024-02-14T14:43:00Z"/>
          <w:noProof w:val="0"/>
          <w:snapToGrid w:val="0"/>
          <w:lang w:val="fr-FR"/>
        </w:rPr>
      </w:pPr>
      <w:ins w:id="230" w:author="NEC" w:date="2024-02-14T14:43:00Z">
        <w:r w:rsidRPr="003B4B1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timeAlignment</w:t>
        </w:r>
      </w:ins>
      <w:ins w:id="231" w:author="NEC" w:date="2024-02-16T09:27:00Z">
        <w:r w:rsidR="000C2558">
          <w:rPr>
            <w:noProof w:val="0"/>
            <w:snapToGrid w:val="0"/>
            <w:lang w:val="fr-FR"/>
          </w:rPr>
          <w:t>T</w:t>
        </w:r>
      </w:ins>
      <w:ins w:id="232" w:author="NEC" w:date="2024-02-14T14:43:00Z">
        <w:r>
          <w:rPr>
            <w:noProof w:val="0"/>
            <w:snapToGrid w:val="0"/>
            <w:lang w:val="fr-FR"/>
          </w:rPr>
          <w:t>imer      TimeAlig</w:t>
        </w:r>
      </w:ins>
      <w:ins w:id="233" w:author="NEC" w:date="2024-02-16T09:01:00Z">
        <w:r w:rsidR="00A83B5B">
          <w:rPr>
            <w:noProof w:val="0"/>
            <w:snapToGrid w:val="0"/>
            <w:lang w:val="fr-FR"/>
          </w:rPr>
          <w:t>n</w:t>
        </w:r>
      </w:ins>
      <w:ins w:id="234" w:author="NEC" w:date="2024-02-14T14:43:00Z">
        <w:r>
          <w:rPr>
            <w:noProof w:val="0"/>
            <w:snapToGrid w:val="0"/>
            <w:lang w:val="fr-FR"/>
          </w:rPr>
          <w:t>mentTimer   OPTIONAL,</w:t>
        </w:r>
      </w:ins>
    </w:p>
    <w:p w14:paraId="00B3242B" w14:textId="3E3C61D4" w:rsidR="00D401A0" w:rsidRPr="006B2844" w:rsidRDefault="00D401A0" w:rsidP="00D401A0">
      <w:pPr>
        <w:pStyle w:val="PL"/>
        <w:rPr>
          <w:ins w:id="235" w:author="NEC" w:date="2024-02-13T08:21:00Z"/>
          <w:noProof w:val="0"/>
          <w:snapToGrid w:val="0"/>
          <w:lang w:val="fr-FR"/>
        </w:rPr>
      </w:pPr>
      <w:ins w:id="236" w:author="NEC" w:date="2024-02-13T08:21:00Z">
        <w:r w:rsidRPr="003B4B1E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>iE-Extensions</w:t>
        </w:r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  <w:t>ProtocolExtensionContainer { {</w:t>
        </w:r>
        <w:r w:rsidRPr="003B4B1E">
          <w:rPr>
            <w:snapToGrid w:val="0"/>
            <w:lang w:val="fr-FR"/>
          </w:rPr>
          <w:t xml:space="preserve"> TAInformationItem</w:t>
        </w:r>
      </w:ins>
      <w:ins w:id="237" w:author="NEC" w:date="2024-02-13T08:22:00Z">
        <w:r>
          <w:rPr>
            <w:snapToGrid w:val="0"/>
            <w:lang w:val="fr-FR"/>
          </w:rPr>
          <w:t>2</w:t>
        </w:r>
      </w:ins>
      <w:ins w:id="238" w:author="NEC" w:date="2024-02-13T08:21:00Z">
        <w:r w:rsidRPr="006B2844">
          <w:rPr>
            <w:noProof w:val="0"/>
            <w:snapToGrid w:val="0"/>
            <w:lang w:val="fr-FR"/>
          </w:rPr>
          <w:t>-ExtIEs} }</w:t>
        </w:r>
        <w:r w:rsidRPr="006B2844">
          <w:rPr>
            <w:noProof w:val="0"/>
            <w:snapToGrid w:val="0"/>
            <w:lang w:val="fr-FR"/>
          </w:rPr>
          <w:tab/>
          <w:t>OPTIONAL,</w:t>
        </w:r>
      </w:ins>
    </w:p>
    <w:p w14:paraId="737F3D84" w14:textId="77777777" w:rsidR="00D401A0" w:rsidRPr="001D2E49" w:rsidRDefault="00D401A0" w:rsidP="00D401A0">
      <w:pPr>
        <w:pStyle w:val="PL"/>
        <w:rPr>
          <w:ins w:id="239" w:author="NEC" w:date="2024-02-13T08:21:00Z"/>
          <w:noProof w:val="0"/>
          <w:snapToGrid w:val="0"/>
        </w:rPr>
      </w:pPr>
      <w:ins w:id="240" w:author="NEC" w:date="2024-02-13T08:21:00Z">
        <w:r w:rsidRPr="006B2844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7367DE1F" w14:textId="77777777" w:rsidR="00D401A0" w:rsidRPr="001D2E49" w:rsidRDefault="00D401A0" w:rsidP="00D401A0">
      <w:pPr>
        <w:pStyle w:val="PL"/>
        <w:rPr>
          <w:ins w:id="241" w:author="NEC" w:date="2024-02-13T08:21:00Z"/>
          <w:noProof w:val="0"/>
          <w:snapToGrid w:val="0"/>
        </w:rPr>
      </w:pPr>
      <w:ins w:id="242" w:author="NEC" w:date="2024-02-13T08:21:00Z">
        <w:r w:rsidRPr="001D2E49">
          <w:rPr>
            <w:noProof w:val="0"/>
            <w:snapToGrid w:val="0"/>
          </w:rPr>
          <w:t>}</w:t>
        </w:r>
      </w:ins>
    </w:p>
    <w:p w14:paraId="72C149AA" w14:textId="77777777" w:rsidR="00D401A0" w:rsidRPr="001D2E49" w:rsidRDefault="00D401A0" w:rsidP="00D401A0">
      <w:pPr>
        <w:pStyle w:val="PL"/>
        <w:rPr>
          <w:ins w:id="243" w:author="NEC" w:date="2024-02-13T08:21:00Z"/>
          <w:noProof w:val="0"/>
          <w:snapToGrid w:val="0"/>
        </w:rPr>
      </w:pPr>
    </w:p>
    <w:p w14:paraId="7C33E914" w14:textId="2D81C767" w:rsidR="00D401A0" w:rsidRPr="001D2E49" w:rsidRDefault="00D401A0" w:rsidP="00D401A0">
      <w:pPr>
        <w:pStyle w:val="PL"/>
        <w:rPr>
          <w:ins w:id="244" w:author="NEC" w:date="2024-02-13T08:21:00Z"/>
          <w:noProof w:val="0"/>
          <w:snapToGrid w:val="0"/>
        </w:rPr>
      </w:pPr>
      <w:ins w:id="245" w:author="NEC" w:date="2024-02-13T08:21:00Z">
        <w:r>
          <w:rPr>
            <w:snapToGrid w:val="0"/>
          </w:rPr>
          <w:t>TAInformationItem</w:t>
        </w:r>
      </w:ins>
      <w:ins w:id="246" w:author="NEC" w:date="2024-02-13T08:22:00Z">
        <w:r>
          <w:rPr>
            <w:snapToGrid w:val="0"/>
          </w:rPr>
          <w:t>2</w:t>
        </w:r>
      </w:ins>
      <w:ins w:id="247" w:author="NEC" w:date="2024-02-13T08:21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6E819AE0" w14:textId="77777777" w:rsidR="00D401A0" w:rsidRPr="001D2E49" w:rsidRDefault="00D401A0" w:rsidP="00D401A0">
      <w:pPr>
        <w:pStyle w:val="PL"/>
        <w:rPr>
          <w:ins w:id="248" w:author="NEC" w:date="2024-02-13T08:21:00Z"/>
          <w:noProof w:val="0"/>
          <w:snapToGrid w:val="0"/>
        </w:rPr>
      </w:pPr>
      <w:ins w:id="249" w:author="NEC" w:date="2024-02-13T08:21:00Z">
        <w:r w:rsidRPr="001D2E49">
          <w:rPr>
            <w:noProof w:val="0"/>
            <w:snapToGrid w:val="0"/>
          </w:rPr>
          <w:tab/>
          <w:t>...</w:t>
        </w:r>
      </w:ins>
    </w:p>
    <w:p w14:paraId="7D1F71E4" w14:textId="77777777" w:rsidR="00D401A0" w:rsidRDefault="00D401A0" w:rsidP="00D401A0">
      <w:pPr>
        <w:pStyle w:val="PL"/>
        <w:rPr>
          <w:ins w:id="250" w:author="NEC" w:date="2024-02-13T08:21:00Z"/>
          <w:noProof w:val="0"/>
          <w:snapToGrid w:val="0"/>
        </w:rPr>
      </w:pPr>
      <w:ins w:id="251" w:author="NEC" w:date="2024-02-13T08:21:00Z">
        <w:r w:rsidRPr="001D2E49">
          <w:rPr>
            <w:noProof w:val="0"/>
            <w:snapToGrid w:val="0"/>
          </w:rPr>
          <w:t>}</w:t>
        </w:r>
      </w:ins>
    </w:p>
    <w:p w14:paraId="3F634DD4" w14:textId="77777777" w:rsidR="00D401A0" w:rsidRDefault="00D401A0" w:rsidP="004A482A">
      <w:pPr>
        <w:pStyle w:val="PL"/>
        <w:rPr>
          <w:noProof w:val="0"/>
          <w:snapToGrid w:val="0"/>
        </w:rPr>
      </w:pPr>
    </w:p>
    <w:p w14:paraId="1A8DA5F6" w14:textId="5B5E1299" w:rsidR="004A482A" w:rsidRDefault="004A482A" w:rsidP="004A482A">
      <w:pPr>
        <w:pStyle w:val="PL"/>
        <w:rPr>
          <w:ins w:id="252" w:author="NEC" w:date="2024-02-14T14:39:00Z"/>
          <w:snapToGrid w:val="0"/>
        </w:rPr>
      </w:pPr>
      <w:proofErr w:type="spellStart"/>
      <w:proofErr w:type="gramStart"/>
      <w:r>
        <w:rPr>
          <w:noProof w:val="0"/>
          <w:snapToGrid w:val="0"/>
        </w:rPr>
        <w:t>TAValue</w:t>
      </w:r>
      <w:proofErr w:type="spellEnd"/>
      <w:r w:rsidRPr="00722957">
        <w:t> 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</w:t>
      </w:r>
      <w:r w:rsidRPr="003B4B1E">
        <w:rPr>
          <w:snapToGrid w:val="0"/>
        </w:rPr>
        <w:t>INTEGER (0..4095)</w:t>
      </w:r>
    </w:p>
    <w:p w14:paraId="42FC5458" w14:textId="77777777" w:rsidR="0060516A" w:rsidRPr="003B4B1E" w:rsidRDefault="0060516A" w:rsidP="004A482A">
      <w:pPr>
        <w:pStyle w:val="PL"/>
        <w:rPr>
          <w:snapToGrid w:val="0"/>
        </w:rPr>
      </w:pPr>
    </w:p>
    <w:p w14:paraId="5F4F0F2C" w14:textId="61C4EFED" w:rsidR="0060516A" w:rsidRPr="003B4B1E" w:rsidRDefault="0060516A" w:rsidP="0060516A">
      <w:pPr>
        <w:pStyle w:val="PL"/>
        <w:rPr>
          <w:ins w:id="253" w:author="NEC" w:date="2024-02-14T14:39:00Z"/>
          <w:snapToGrid w:val="0"/>
        </w:rPr>
      </w:pPr>
      <w:ins w:id="254" w:author="NEC" w:date="2024-02-14T14:39:00Z">
        <w:r>
          <w:rPr>
            <w:noProof w:val="0"/>
            <w:snapToGrid w:val="0"/>
            <w:lang w:val="fr-FR"/>
          </w:rPr>
          <w:t>TimeAlig</w:t>
        </w:r>
      </w:ins>
      <w:ins w:id="255" w:author="NEC" w:date="2024-02-16T09:01:00Z">
        <w:r w:rsidR="00A83B5B">
          <w:rPr>
            <w:noProof w:val="0"/>
            <w:snapToGrid w:val="0"/>
            <w:lang w:val="fr-FR"/>
          </w:rPr>
          <w:t>n</w:t>
        </w:r>
      </w:ins>
      <w:ins w:id="256" w:author="NEC" w:date="2024-02-14T14:39:00Z">
        <w:r>
          <w:rPr>
            <w:noProof w:val="0"/>
            <w:snapToGrid w:val="0"/>
            <w:lang w:val="fr-FR"/>
          </w:rPr>
          <w:t>mentTimer</w:t>
        </w:r>
        <w:r w:rsidRPr="00722957">
          <w:t> </w:t>
        </w:r>
        <w:r w:rsidRPr="001D2E49">
          <w:rPr>
            <w:noProof w:val="0"/>
            <w:snapToGrid w:val="0"/>
          </w:rPr>
          <w:t xml:space="preserve">::= </w:t>
        </w:r>
        <w:r w:rsidRPr="0095250E">
          <w:rPr>
            <w:color w:val="993366"/>
          </w:rPr>
          <w:t>ENUMERATED</w:t>
        </w:r>
        <w:r w:rsidRPr="0095250E">
          <w:t xml:space="preserve"> </w:t>
        </w:r>
      </w:ins>
      <w:ins w:id="257" w:author="NEC" w:date="2024-02-14T14:43:00Z">
        <w:r>
          <w:t>{</w:t>
        </w:r>
      </w:ins>
      <w:ins w:id="258" w:author="NEC" w:date="2024-02-14T14:39:00Z">
        <w:r w:rsidRPr="0095250E">
          <w:t>ms500, ms750, ms1280, ms1920, ms2560, ms5120, ms10240, infinity</w:t>
        </w:r>
      </w:ins>
      <w:ins w:id="259" w:author="NEC" w:date="2024-02-14T14:43:00Z">
        <w:r>
          <w:t>}</w:t>
        </w:r>
      </w:ins>
    </w:p>
    <w:p w14:paraId="472485F7" w14:textId="77777777" w:rsidR="004A482A" w:rsidRPr="003B4B1E" w:rsidRDefault="004A482A" w:rsidP="004A482A">
      <w:pPr>
        <w:pStyle w:val="PL"/>
        <w:rPr>
          <w:snapToGrid w:val="0"/>
        </w:rPr>
      </w:pPr>
    </w:p>
    <w:p w14:paraId="5F342607" w14:textId="77777777" w:rsidR="004A482A" w:rsidRPr="00EA5FA7" w:rsidRDefault="004A482A" w:rsidP="004A482A">
      <w:pPr>
        <w:pStyle w:val="PL"/>
        <w:rPr>
          <w:noProof w:val="0"/>
        </w:rPr>
      </w:pPr>
    </w:p>
    <w:p w14:paraId="6EA3B774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19C1BFF9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38EE7D69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304E09B3" w14:textId="77777777" w:rsidR="004A482A" w:rsidRPr="006B2844" w:rsidRDefault="004A482A" w:rsidP="004A482A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3CD6E8BA" w14:textId="77777777" w:rsidR="004A482A" w:rsidRPr="00EA5FA7" w:rsidRDefault="004A482A" w:rsidP="004A482A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BAAF31A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3CE385" w14:textId="77777777" w:rsidR="004A482A" w:rsidRPr="00EA5FA7" w:rsidRDefault="004A482A" w:rsidP="004A482A">
      <w:pPr>
        <w:pStyle w:val="PL"/>
        <w:rPr>
          <w:noProof w:val="0"/>
        </w:rPr>
      </w:pPr>
    </w:p>
    <w:p w14:paraId="22F12C33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93973ED" w14:textId="77777777" w:rsidR="004A482A" w:rsidRDefault="004A482A" w:rsidP="004A482A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 xml:space="preserve">PRESENCE </w:t>
      </w:r>
      <w:proofErr w:type="gramStart"/>
      <w:r w:rsidRPr="005C1E01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4C2104F1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29C77415" w14:textId="77777777" w:rsidR="004A482A" w:rsidRDefault="004A482A" w:rsidP="004A482A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Pr="005C1E01">
        <w:rPr>
          <w:noProof w:val="0"/>
        </w:rPr>
        <w:t>,</w:t>
      </w:r>
    </w:p>
    <w:p w14:paraId="63BD1DFF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4ADB4" w14:textId="77777777" w:rsidR="004A482A" w:rsidRPr="00EA5FA7" w:rsidRDefault="004A482A" w:rsidP="004A48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F8CC13" w14:textId="77777777" w:rsidR="004A482A" w:rsidRPr="006A6F20" w:rsidRDefault="004A482A" w:rsidP="004A482A">
      <w:pPr>
        <w:pStyle w:val="PL"/>
        <w:rPr>
          <w:noProof w:val="0"/>
        </w:rPr>
      </w:pPr>
    </w:p>
    <w:p w14:paraId="77B9CE24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>TDD-InfoRel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2E2621BB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E8D715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A8FF36F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F7AA2A5" w14:textId="77777777" w:rsidR="004A482A" w:rsidRPr="006B2844" w:rsidRDefault="004A482A" w:rsidP="004A482A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2EBE6C0F" w14:textId="77777777" w:rsidR="004A482A" w:rsidRPr="006A6F20" w:rsidRDefault="004A482A" w:rsidP="004A482A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A44464D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849E36C" w14:textId="77777777" w:rsidR="004A482A" w:rsidRPr="006A6F20" w:rsidRDefault="004A482A" w:rsidP="004A482A">
      <w:pPr>
        <w:pStyle w:val="PL"/>
        <w:rPr>
          <w:noProof w:val="0"/>
        </w:rPr>
      </w:pPr>
    </w:p>
    <w:p w14:paraId="15A66BD8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>TDD-InfoRel16-ExtIEs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C840D7E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1067450" w14:textId="77777777" w:rsidR="004A482A" w:rsidRPr="006A6F20" w:rsidRDefault="004A482A" w:rsidP="004A482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FA8FD39" w14:textId="77777777" w:rsidR="004A482A" w:rsidRPr="006A6F20" w:rsidRDefault="004A482A" w:rsidP="004A482A">
      <w:pPr>
        <w:pStyle w:val="PL"/>
        <w:rPr>
          <w:noProof w:val="0"/>
        </w:rPr>
      </w:pPr>
    </w:p>
    <w:p w14:paraId="21075D95" w14:textId="77777777" w:rsidR="004A482A" w:rsidRDefault="004A482A" w:rsidP="004A482A">
      <w:pPr>
        <w:pStyle w:val="PL"/>
        <w:rPr>
          <w:noProof w:val="0"/>
        </w:rPr>
      </w:pPr>
    </w:p>
    <w:p w14:paraId="3EDD1B30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03F5E43C" w14:textId="77777777" w:rsidR="004A482A" w:rsidRPr="005066C1" w:rsidRDefault="004A482A" w:rsidP="004A482A">
      <w:pPr>
        <w:pStyle w:val="PL"/>
        <w:rPr>
          <w:rFonts w:eastAsia="SimSun"/>
        </w:rPr>
      </w:pPr>
    </w:p>
    <w:p w14:paraId="0B418859" w14:textId="77777777" w:rsidR="004A482A" w:rsidRPr="00AE04CB" w:rsidRDefault="004A482A" w:rsidP="004A482A">
      <w:pPr>
        <w:pStyle w:val="PL"/>
        <w:rPr>
          <w:rFonts w:eastAsia="Calibri"/>
        </w:rPr>
      </w:pPr>
    </w:p>
    <w:p w14:paraId="71324DBF" w14:textId="77777777" w:rsidR="00D401A0" w:rsidRPr="00EA5FA7" w:rsidRDefault="00D401A0" w:rsidP="00D401A0">
      <w:pPr>
        <w:pStyle w:val="3"/>
      </w:pPr>
      <w:bookmarkStart w:id="260" w:name="_CR9_4_6"/>
      <w:bookmarkStart w:id="261" w:name="_Toc20956005"/>
      <w:bookmarkStart w:id="262" w:name="_Toc29893131"/>
      <w:bookmarkStart w:id="263" w:name="_Toc36557068"/>
      <w:bookmarkStart w:id="264" w:name="_Toc45832588"/>
      <w:bookmarkStart w:id="265" w:name="_Toc51763910"/>
      <w:bookmarkStart w:id="266" w:name="_Toc64449082"/>
      <w:bookmarkStart w:id="267" w:name="_Toc66289741"/>
      <w:bookmarkStart w:id="268" w:name="_Toc74154854"/>
      <w:bookmarkStart w:id="269" w:name="_Toc81383598"/>
      <w:bookmarkStart w:id="270" w:name="_Toc88658232"/>
      <w:bookmarkStart w:id="271" w:name="_Toc97911144"/>
      <w:bookmarkStart w:id="272" w:name="_Toc99038968"/>
      <w:bookmarkStart w:id="273" w:name="_Toc99731231"/>
      <w:bookmarkStart w:id="274" w:name="_Toc105511366"/>
      <w:bookmarkStart w:id="275" w:name="_Toc105927898"/>
      <w:bookmarkStart w:id="276" w:name="_Toc106110438"/>
      <w:bookmarkStart w:id="277" w:name="_Toc113835880"/>
      <w:bookmarkStart w:id="278" w:name="_Toc120124736"/>
      <w:bookmarkStart w:id="279" w:name="_Toc155981128"/>
      <w:bookmarkEnd w:id="197"/>
      <w:bookmarkEnd w:id="260"/>
      <w:r w:rsidRPr="00EA5FA7">
        <w:t>9.4.7</w:t>
      </w:r>
      <w:r w:rsidRPr="00EA5FA7">
        <w:tab/>
        <w:t>Constant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1DD7DFE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80" w:name="_Hlk120261236"/>
    </w:p>
    <w:p w14:paraId="19373871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7CFF3E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58F691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3F7FB0E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6734E1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64920C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3A43CF5F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6773079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58B7E4E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37942D6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1E05F70B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5E318AA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54363063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DEB1EC1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0007B553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C3D126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B67C9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B096E5A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DB2E90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96292D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0DB6552E" w14:textId="77777777" w:rsidR="00D401A0" w:rsidRPr="00EA5FA7" w:rsidRDefault="00D401A0" w:rsidP="00D401A0">
      <w:pPr>
        <w:pStyle w:val="PL"/>
        <w:rPr>
          <w:noProof w:val="0"/>
        </w:rPr>
      </w:pPr>
      <w:r w:rsidRPr="00EA5FA7">
        <w:rPr>
          <w:noProof w:val="0"/>
        </w:rPr>
        <w:lastRenderedPageBreak/>
        <w:t>IMPORTS</w:t>
      </w:r>
    </w:p>
    <w:p w14:paraId="26EE712C" w14:textId="77777777" w:rsidR="00D401A0" w:rsidRPr="00EA5FA7" w:rsidRDefault="00D401A0" w:rsidP="00D401A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47865F3" w14:textId="77777777" w:rsidR="00D401A0" w:rsidRPr="00EA5FA7" w:rsidRDefault="00D401A0" w:rsidP="00D401A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39EBE143" w14:textId="77777777" w:rsidR="00D401A0" w:rsidRPr="00EA5FA7" w:rsidRDefault="00D401A0" w:rsidP="00D401A0">
      <w:pPr>
        <w:pStyle w:val="PL"/>
        <w:rPr>
          <w:noProof w:val="0"/>
        </w:rPr>
      </w:pPr>
    </w:p>
    <w:p w14:paraId="292D93D8" w14:textId="77777777" w:rsidR="00D401A0" w:rsidRPr="00EA5FA7" w:rsidRDefault="00D401A0" w:rsidP="00D401A0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548D8A67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55036F74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75138CCD" w14:textId="2204A395" w:rsidR="00D401A0" w:rsidRPr="008727F7" w:rsidRDefault="008727F7" w:rsidP="00D401A0">
      <w:pPr>
        <w:pStyle w:val="PL"/>
        <w:rPr>
          <w:b/>
          <w:bCs/>
          <w:color w:val="FF0000"/>
          <w:sz w:val="36"/>
          <w:szCs w:val="36"/>
          <w:lang w:eastAsia="ja-JP"/>
        </w:rPr>
      </w:pPr>
      <w:r w:rsidRPr="008727F7">
        <w:rPr>
          <w:b/>
          <w:bCs/>
          <w:color w:val="FF0000"/>
          <w:sz w:val="36"/>
          <w:szCs w:val="36"/>
          <w:lang w:eastAsia="ja-JP"/>
        </w:rPr>
        <w:t>Skip unchanged part</w:t>
      </w:r>
    </w:p>
    <w:p w14:paraId="0A0D822C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43478277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64D6B7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8DE8E6" w14:textId="77777777" w:rsidR="00D401A0" w:rsidRPr="00EA5FA7" w:rsidRDefault="00D401A0" w:rsidP="00D401A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B2C7ECC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091746" w14:textId="77777777" w:rsidR="00D401A0" w:rsidRPr="00EA5FA7" w:rsidRDefault="00D401A0" w:rsidP="00D40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EB6FE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</w:p>
    <w:p w14:paraId="7D4EEA96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78A8529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8235BB8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F829C46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50B22223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5CD48A88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0D359DF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72BB161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240A942" w14:textId="77777777" w:rsidR="00D401A0" w:rsidRPr="00EA5FA7" w:rsidRDefault="00D401A0" w:rsidP="00D40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DCB5EAC" w14:textId="77777777" w:rsidR="00362A83" w:rsidRPr="00DA11D0" w:rsidRDefault="00362A83" w:rsidP="00362A83">
      <w:pPr>
        <w:pStyle w:val="PL"/>
        <w:rPr>
          <w:rFonts w:eastAsia="ＭＳ ゴシック"/>
          <w:snapToGrid w:val="0"/>
        </w:rPr>
      </w:pPr>
    </w:p>
    <w:p w14:paraId="7DFBEB56" w14:textId="77777777" w:rsidR="00362A83" w:rsidRPr="006F3A98" w:rsidRDefault="00362A83" w:rsidP="00362A83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44803003" w14:textId="77777777" w:rsidR="00362A83" w:rsidRDefault="00362A83" w:rsidP="00362A83">
      <w:pPr>
        <w:pStyle w:val="PL"/>
        <w:rPr>
          <w:snapToGrid w:val="0"/>
        </w:rPr>
      </w:pPr>
      <w:r>
        <w:rPr>
          <w:snapToGrid w:val="0"/>
        </w:rPr>
        <w:tab/>
      </w:r>
    </w:p>
    <w:p w14:paraId="3C2E805F" w14:textId="77777777" w:rsidR="00D401A0" w:rsidRPr="00FD0FDA" w:rsidRDefault="00D401A0" w:rsidP="00D401A0">
      <w:pPr>
        <w:pStyle w:val="PL"/>
        <w:rPr>
          <w:snapToGrid w:val="0"/>
          <w:lang w:eastAsia="zh-CN"/>
        </w:rPr>
      </w:pPr>
      <w:r w:rsidRPr="00FD0FDA">
        <w:rPr>
          <w:rFonts w:hint="eastAsia"/>
          <w:snapToGrid w:val="0"/>
          <w:lang w:eastAsia="zh-CN"/>
        </w:rPr>
        <w:t>i</w:t>
      </w:r>
      <w:r w:rsidRPr="00FD0FDA">
        <w:rPr>
          <w:snapToGrid w:val="0"/>
          <w:lang w:eastAsia="zh-CN"/>
        </w:rPr>
        <w:t>d-SIBX-message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5EFF98BF" w14:textId="77777777" w:rsidR="00D401A0" w:rsidRPr="00FD0FDA" w:rsidRDefault="00D401A0" w:rsidP="00D401A0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0E93C83B" w14:textId="77777777" w:rsidR="00D401A0" w:rsidRPr="0095544F" w:rsidRDefault="00D401A0" w:rsidP="00D401A0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5675480A" w14:textId="77777777" w:rsidR="00D401A0" w:rsidRDefault="00D401A0" w:rsidP="00D401A0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6C5981D8" w14:textId="77777777" w:rsidR="00D401A0" w:rsidRPr="0095544F" w:rsidRDefault="00D401A0" w:rsidP="00D401A0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777</w:t>
      </w:r>
    </w:p>
    <w:p w14:paraId="40D72FFC" w14:textId="77777777" w:rsidR="00D401A0" w:rsidRPr="0095544F" w:rsidRDefault="00D401A0" w:rsidP="00D401A0">
      <w:pPr>
        <w:pStyle w:val="PL"/>
        <w:rPr>
          <w:snapToGrid w:val="0"/>
          <w:lang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1A589B69" w14:textId="77777777" w:rsidR="00D401A0" w:rsidRDefault="00D401A0" w:rsidP="00D401A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544EBBD9" w14:textId="77777777" w:rsidR="00D401A0" w:rsidRDefault="00D401A0" w:rsidP="00D401A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B895037" w14:textId="77777777" w:rsidR="00D401A0" w:rsidRDefault="00D401A0" w:rsidP="00D401A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0DD74CC3" w14:textId="77777777" w:rsidR="00D401A0" w:rsidRDefault="00D401A0" w:rsidP="00D401A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17A89535" w14:textId="77777777" w:rsidR="00D401A0" w:rsidRDefault="00D401A0" w:rsidP="00D401A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970C6DB" w14:textId="77777777" w:rsidR="00D401A0" w:rsidRDefault="00D401A0" w:rsidP="00D401A0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368986AB" w14:textId="77777777" w:rsidR="00D401A0" w:rsidRPr="00513A2B" w:rsidRDefault="00D401A0" w:rsidP="00D401A0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1B022D24" w14:textId="3E59AEE7" w:rsidR="00D401A0" w:rsidRDefault="00D401A0" w:rsidP="00D401A0">
      <w:pPr>
        <w:pStyle w:val="PL"/>
        <w:rPr>
          <w:ins w:id="281" w:author="NEC" w:date="2024-02-13T08:28:00Z"/>
          <w:snapToGrid w:val="0"/>
          <w:lang w:val="fr-FR"/>
        </w:rPr>
      </w:pPr>
      <w:ins w:id="282" w:author="NEC" w:date="2024-02-13T08:28:00Z">
        <w:r w:rsidRPr="00FD0FDA">
          <w:rPr>
            <w:lang w:val="fr-FR"/>
          </w:rPr>
          <w:t>id-TAInformation-List</w:t>
        </w:r>
        <w:r>
          <w:rPr>
            <w:lang w:val="fr-FR"/>
          </w:rPr>
          <w:t>2</w:t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</w:r>
        <w:r>
          <w:rPr>
            <w:snapToGrid w:val="0"/>
            <w:lang w:val="fr-FR"/>
          </w:rPr>
          <w:t>ProtocolIE-ID ::= xx</w:t>
        </w:r>
      </w:ins>
      <w:ins w:id="283" w:author="NEC" w:date="2024-02-13T08:29:00Z">
        <w:r>
          <w:rPr>
            <w:snapToGrid w:val="0"/>
            <w:lang w:val="fr-FR"/>
          </w:rPr>
          <w:t>x</w:t>
        </w:r>
      </w:ins>
    </w:p>
    <w:p w14:paraId="5500100F" w14:textId="77777777" w:rsidR="00D401A0" w:rsidRPr="0030753D" w:rsidRDefault="00D401A0" w:rsidP="00D401A0">
      <w:pPr>
        <w:pStyle w:val="PL"/>
      </w:pPr>
    </w:p>
    <w:p w14:paraId="7E74E34A" w14:textId="77777777" w:rsidR="00D401A0" w:rsidRPr="00FD0FDA" w:rsidRDefault="00D401A0" w:rsidP="00D401A0">
      <w:pPr>
        <w:pStyle w:val="PL"/>
        <w:rPr>
          <w:snapToGrid w:val="0"/>
        </w:rPr>
      </w:pPr>
    </w:p>
    <w:p w14:paraId="654097E6" w14:textId="77777777" w:rsidR="00D401A0" w:rsidRPr="002435AD" w:rsidRDefault="00D401A0" w:rsidP="00D401A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280"/>
    </w:p>
    <w:p w14:paraId="7A1042DE" w14:textId="77777777" w:rsidR="00D401A0" w:rsidRPr="002435AD" w:rsidRDefault="00D401A0" w:rsidP="00D401A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CE24990" w14:textId="77777777" w:rsidR="00D401A0" w:rsidRPr="00EA5FA7" w:rsidRDefault="00D401A0" w:rsidP="00D401A0">
      <w:pPr>
        <w:pStyle w:val="PL"/>
        <w:rPr>
          <w:noProof w:val="0"/>
          <w:snapToGrid w:val="0"/>
        </w:rPr>
      </w:pPr>
    </w:p>
    <w:p w14:paraId="6FC737FB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sectPr w:rsidR="004A482A" w:rsidRPr="00EA5FA7" w:rsidSect="002F15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4756" w14:textId="77777777" w:rsidR="008727F7" w:rsidRDefault="008727F7">
      <w:r>
        <w:separator/>
      </w:r>
    </w:p>
  </w:endnote>
  <w:endnote w:type="continuationSeparator" w:id="0">
    <w:p w14:paraId="1F22C4EC" w14:textId="77777777" w:rsidR="008727F7" w:rsidRDefault="0087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C71EC" w14:textId="77777777" w:rsidR="008727F7" w:rsidRDefault="008727F7">
      <w:r>
        <w:separator/>
      </w:r>
    </w:p>
  </w:footnote>
  <w:footnote w:type="continuationSeparator" w:id="0">
    <w:p w14:paraId="7BF7CC2F" w14:textId="77777777" w:rsidR="008727F7" w:rsidRDefault="00872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727F7" w:rsidRDefault="00872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727F7" w:rsidRDefault="008727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727F7" w:rsidRDefault="008727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727F7" w:rsidRDefault="008727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26097519">
    <w:abstractNumId w:val="3"/>
  </w:num>
  <w:num w:numId="2" w16cid:durableId="887689426">
    <w:abstractNumId w:val="4"/>
  </w:num>
  <w:num w:numId="3" w16cid:durableId="259681257">
    <w:abstractNumId w:val="0"/>
  </w:num>
  <w:num w:numId="4" w16cid:durableId="399137805">
    <w:abstractNumId w:val="1"/>
  </w:num>
  <w:num w:numId="5" w16cid:durableId="25397473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844C8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52F0"/>
    <w:rsid w:val="001B5BD9"/>
    <w:rsid w:val="001B7A65"/>
    <w:rsid w:val="001C033D"/>
    <w:rsid w:val="001C1002"/>
    <w:rsid w:val="001D61B8"/>
    <w:rsid w:val="001E41F3"/>
    <w:rsid w:val="001F1B84"/>
    <w:rsid w:val="00235DC6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5741"/>
    <w:rsid w:val="002C78CA"/>
    <w:rsid w:val="002E0DC7"/>
    <w:rsid w:val="002E472E"/>
    <w:rsid w:val="002E6CFE"/>
    <w:rsid w:val="002F15FA"/>
    <w:rsid w:val="00305409"/>
    <w:rsid w:val="003162D5"/>
    <w:rsid w:val="00325B62"/>
    <w:rsid w:val="00333156"/>
    <w:rsid w:val="00335456"/>
    <w:rsid w:val="0033754E"/>
    <w:rsid w:val="00337D70"/>
    <w:rsid w:val="0035656E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482A"/>
    <w:rsid w:val="004A7DFE"/>
    <w:rsid w:val="004B21E2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45875"/>
    <w:rsid w:val="00546379"/>
    <w:rsid w:val="00547111"/>
    <w:rsid w:val="005504CD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640A"/>
    <w:rsid w:val="005D162D"/>
    <w:rsid w:val="005D227E"/>
    <w:rsid w:val="005E0F09"/>
    <w:rsid w:val="005E2C44"/>
    <w:rsid w:val="005E59F1"/>
    <w:rsid w:val="005F0479"/>
    <w:rsid w:val="005F4134"/>
    <w:rsid w:val="00602722"/>
    <w:rsid w:val="0060516A"/>
    <w:rsid w:val="00606C8E"/>
    <w:rsid w:val="00610512"/>
    <w:rsid w:val="00612DC0"/>
    <w:rsid w:val="00621188"/>
    <w:rsid w:val="006257ED"/>
    <w:rsid w:val="00635520"/>
    <w:rsid w:val="006420E7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2621"/>
    <w:rsid w:val="006E011F"/>
    <w:rsid w:val="006E21FB"/>
    <w:rsid w:val="006E6A33"/>
    <w:rsid w:val="006F3A98"/>
    <w:rsid w:val="006F6D8C"/>
    <w:rsid w:val="007028F4"/>
    <w:rsid w:val="00715811"/>
    <w:rsid w:val="00715AFD"/>
    <w:rsid w:val="00722F16"/>
    <w:rsid w:val="007319A8"/>
    <w:rsid w:val="00732386"/>
    <w:rsid w:val="0073243F"/>
    <w:rsid w:val="00742DDB"/>
    <w:rsid w:val="0076433B"/>
    <w:rsid w:val="007732BD"/>
    <w:rsid w:val="00776C4E"/>
    <w:rsid w:val="00777282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5B5B"/>
    <w:rsid w:val="007D6A07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A2385"/>
    <w:rsid w:val="008A45A6"/>
    <w:rsid w:val="008B3380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31DA6"/>
    <w:rsid w:val="00931E7D"/>
    <w:rsid w:val="00941E30"/>
    <w:rsid w:val="009426E7"/>
    <w:rsid w:val="00945604"/>
    <w:rsid w:val="00953C25"/>
    <w:rsid w:val="00960045"/>
    <w:rsid w:val="00961FD5"/>
    <w:rsid w:val="00966CA2"/>
    <w:rsid w:val="00975424"/>
    <w:rsid w:val="009777D9"/>
    <w:rsid w:val="00981C11"/>
    <w:rsid w:val="0098452F"/>
    <w:rsid w:val="0098574F"/>
    <w:rsid w:val="00991B88"/>
    <w:rsid w:val="009A00EA"/>
    <w:rsid w:val="009A5753"/>
    <w:rsid w:val="009A579D"/>
    <w:rsid w:val="009A7DD2"/>
    <w:rsid w:val="009B7B0B"/>
    <w:rsid w:val="009D3850"/>
    <w:rsid w:val="009E3297"/>
    <w:rsid w:val="009F734F"/>
    <w:rsid w:val="009F76E6"/>
    <w:rsid w:val="00A246B6"/>
    <w:rsid w:val="00A24B67"/>
    <w:rsid w:val="00A32A2E"/>
    <w:rsid w:val="00A33427"/>
    <w:rsid w:val="00A465B4"/>
    <w:rsid w:val="00A471C7"/>
    <w:rsid w:val="00A47E70"/>
    <w:rsid w:val="00A50CF0"/>
    <w:rsid w:val="00A65F91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1017D"/>
    <w:rsid w:val="00B119B1"/>
    <w:rsid w:val="00B16A37"/>
    <w:rsid w:val="00B17B5E"/>
    <w:rsid w:val="00B22D10"/>
    <w:rsid w:val="00B258BB"/>
    <w:rsid w:val="00B344D6"/>
    <w:rsid w:val="00B5162F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64A1"/>
    <w:rsid w:val="00D06D51"/>
    <w:rsid w:val="00D12832"/>
    <w:rsid w:val="00D1482A"/>
    <w:rsid w:val="00D24991"/>
    <w:rsid w:val="00D27102"/>
    <w:rsid w:val="00D305A7"/>
    <w:rsid w:val="00D401A0"/>
    <w:rsid w:val="00D45DE1"/>
    <w:rsid w:val="00D47355"/>
    <w:rsid w:val="00D50255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9066E"/>
    <w:rsid w:val="00D94A7D"/>
    <w:rsid w:val="00DA2A8D"/>
    <w:rsid w:val="00DB1D9C"/>
    <w:rsid w:val="00DB3589"/>
    <w:rsid w:val="00DB7156"/>
    <w:rsid w:val="00DC222D"/>
    <w:rsid w:val="00DD00BE"/>
    <w:rsid w:val="00DE34CF"/>
    <w:rsid w:val="00DE4BEE"/>
    <w:rsid w:val="00DE53F0"/>
    <w:rsid w:val="00E01054"/>
    <w:rsid w:val="00E13F3D"/>
    <w:rsid w:val="00E15AA2"/>
    <w:rsid w:val="00E22A46"/>
    <w:rsid w:val="00E23729"/>
    <w:rsid w:val="00E23B03"/>
    <w:rsid w:val="00E30108"/>
    <w:rsid w:val="00E34898"/>
    <w:rsid w:val="00E37E5F"/>
    <w:rsid w:val="00E53FAE"/>
    <w:rsid w:val="00E54E55"/>
    <w:rsid w:val="00E55839"/>
    <w:rsid w:val="00E67C17"/>
    <w:rsid w:val="00E72199"/>
    <w:rsid w:val="00E7381B"/>
    <w:rsid w:val="00E809B0"/>
    <w:rsid w:val="00E84AAF"/>
    <w:rsid w:val="00EA2758"/>
    <w:rsid w:val="00EA2CE5"/>
    <w:rsid w:val="00EA5087"/>
    <w:rsid w:val="00EB09B7"/>
    <w:rsid w:val="00EC5305"/>
    <w:rsid w:val="00ED63CF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8"/>
    <w:link w:val="26"/>
    <w:uiPriority w:val="99"/>
    <w:rsid w:val="000B7FED"/>
    <w:pPr>
      <w:ind w:left="851"/>
    </w:pPr>
  </w:style>
  <w:style w:type="paragraph" w:styleId="32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7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semiHidden/>
    <w:rsid w:val="000B7FED"/>
    <w:rPr>
      <w:b/>
      <w:bCs/>
    </w:rPr>
  </w:style>
  <w:style w:type="paragraph" w:styleId="af4">
    <w:name w:val="Document Map"/>
    <w:basedOn w:val="a"/>
    <w:link w:val="af5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7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8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8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7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9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1">
    <w:name w:val="見出し 1 (文字)"/>
    <w:link w:val="10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4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a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link w:val="5"/>
    <w:rsid w:val="00CE1200"/>
    <w:rPr>
      <w:rFonts w:ascii="Arial" w:hAnsi="Arial"/>
      <w:sz w:val="22"/>
      <w:lang w:val="en-GB" w:eastAsia="en-US"/>
    </w:rPr>
  </w:style>
  <w:style w:type="character" w:styleId="afb">
    <w:name w:val="page number"/>
    <w:rsid w:val="00CE1200"/>
  </w:style>
  <w:style w:type="character" w:customStyle="1" w:styleId="af5">
    <w:name w:val="見出しマップ (文字)"/>
    <w:link w:val="af4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afc">
    <w:name w:val="Emphasis"/>
    <w:uiPriority w:val="20"/>
    <w:qFormat/>
    <w:rsid w:val="00CE1200"/>
    <w:rPr>
      <w:i/>
      <w:iCs/>
    </w:rPr>
  </w:style>
  <w:style w:type="paragraph" w:styleId="afd">
    <w:name w:val="Plain Text"/>
    <w:basedOn w:val="a"/>
    <w:link w:val="afe"/>
    <w:uiPriority w:val="99"/>
    <w:rsid w:val="00CE1200"/>
    <w:rPr>
      <w:rFonts w:ascii="Courier New" w:eastAsia="ＭＳ 明朝" w:hAnsi="Courier New"/>
      <w:lang w:val="nb-NO" w:eastAsia="x-none"/>
    </w:rPr>
  </w:style>
  <w:style w:type="character" w:customStyle="1" w:styleId="afe">
    <w:name w:val="書式なし (文字)"/>
    <w:basedOn w:val="a0"/>
    <w:link w:val="afd"/>
    <w:uiPriority w:val="99"/>
    <w:rsid w:val="00CE1200"/>
    <w:rPr>
      <w:rFonts w:ascii="Courier New" w:eastAsia="ＭＳ 明朝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CE120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CE1200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CE1200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CE1200"/>
    <w:pPr>
      <w:numPr>
        <w:numId w:val="3"/>
      </w:numPr>
    </w:pPr>
  </w:style>
  <w:style w:type="numbering" w:customStyle="1" w:styleId="1">
    <w:name w:val="项目编号1"/>
    <w:basedOn w:val="a2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aff">
    <w:name w:val="TOC Heading"/>
    <w:basedOn w:val="10"/>
    <w:next w:val="a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見出し 7 (文字)"/>
    <w:link w:val="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CE1200"/>
    <w:pPr>
      <w:jc w:val="center"/>
    </w:pPr>
    <w:rPr>
      <w:color w:val="FF0000"/>
    </w:rPr>
  </w:style>
  <w:style w:type="character" w:customStyle="1" w:styleId="af2">
    <w:name w:val="吹き出し (文字)"/>
    <w:basedOn w:val="a0"/>
    <w:link w:val="af1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basedOn w:val="a0"/>
    <w:link w:val="ae"/>
    <w:qFormat/>
    <w:rsid w:val="00CE1200"/>
    <w:rPr>
      <w:rFonts w:ascii="Times New Roman" w:hAnsi="Times New Roman"/>
      <w:lang w:val="en-GB" w:eastAsia="en-US"/>
    </w:rPr>
  </w:style>
  <w:style w:type="paragraph" w:customStyle="1" w:styleId="28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26">
    <w:name w:val="箇条書き 2 (文字)"/>
    <w:basedOn w:val="a0"/>
    <w:link w:val="25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684B-2331-4100-A0F7-098BC892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22</Pages>
  <Words>4536</Words>
  <Characters>39430</Characters>
  <Application>Microsoft Office Word</Application>
  <DocSecurity>0</DocSecurity>
  <Lines>328</Lines>
  <Paragraphs>87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2024-02-16T04:37:00Z</dcterms:created>
  <dcterms:modified xsi:type="dcterms:W3CDTF">2024-02-18T03:37:00Z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